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CD6" w:rsidRPr="00C94DBE" w:rsidRDefault="000C5CD6" w:rsidP="000C5CD6">
      <w:pPr>
        <w:pStyle w:val="aa"/>
        <w:rPr>
          <w:rFonts w:eastAsia="宋体" w:cs="Arial"/>
          <w:lang w:eastAsia="zh-CN"/>
        </w:rPr>
      </w:pPr>
      <w:r w:rsidRPr="00C94DBE">
        <w:rPr>
          <w:rFonts w:cs="Arial"/>
        </w:rPr>
        <w:t>3GPP TSG-RAN WG4 Meeting #</w:t>
      </w:r>
      <w:r w:rsidRPr="00C94DBE">
        <w:rPr>
          <w:rFonts w:eastAsia="宋体" w:cs="Arial"/>
          <w:lang w:eastAsia="zh-CN"/>
        </w:rPr>
        <w:t>9</w:t>
      </w:r>
      <w:r w:rsidR="00D43724">
        <w:rPr>
          <w:rFonts w:eastAsia="宋体" w:cs="Arial"/>
          <w:lang w:eastAsia="zh-CN"/>
        </w:rPr>
        <w:t>6</w:t>
      </w:r>
      <w:r w:rsidR="005C632B">
        <w:rPr>
          <w:rFonts w:eastAsia="宋体" w:cs="Arial"/>
          <w:lang w:eastAsia="zh-CN"/>
        </w:rPr>
        <w:t>e</w:t>
      </w:r>
      <w:r w:rsidR="005C632B">
        <w:rPr>
          <w:rFonts w:eastAsia="宋体" w:cs="Arial" w:hint="eastAsia"/>
          <w:lang w:eastAsia="zh-CN"/>
        </w:rPr>
        <w:t xml:space="preserve">                        </w:t>
      </w:r>
      <w:r>
        <w:rPr>
          <w:rFonts w:eastAsia="宋体" w:cs="Arial" w:hint="eastAsia"/>
          <w:lang w:eastAsia="zh-CN"/>
        </w:rPr>
        <w:t xml:space="preserve">             R4-20</w:t>
      </w:r>
      <w:r w:rsidR="00446CF1">
        <w:rPr>
          <w:rFonts w:eastAsia="宋体" w:cs="Arial"/>
          <w:lang w:eastAsia="zh-CN"/>
        </w:rPr>
        <w:t>10150</w:t>
      </w:r>
      <w:r w:rsidRPr="00C94DBE">
        <w:rPr>
          <w:rFonts w:eastAsia="宋体" w:cs="Arial"/>
          <w:lang w:eastAsia="zh-CN"/>
        </w:rPr>
        <w:t xml:space="preserve">                                       </w:t>
      </w:r>
      <w:r>
        <w:rPr>
          <w:rFonts w:eastAsia="宋体" w:cs="Arial"/>
          <w:lang w:eastAsia="zh-CN"/>
        </w:rPr>
        <w:t xml:space="preserve">                             </w:t>
      </w:r>
    </w:p>
    <w:p w:rsidR="000C5CD6" w:rsidRDefault="000C5CD6" w:rsidP="000C5CD6">
      <w:pPr>
        <w:pStyle w:val="aa"/>
        <w:rPr>
          <w:rFonts w:eastAsiaTheme="minorEastAsia" w:cs="Arial"/>
          <w:lang w:eastAsia="zh-CN"/>
        </w:rPr>
      </w:pPr>
      <w:r>
        <w:t>Electronic Meeting</w:t>
      </w:r>
      <w:r w:rsidRPr="00051CD8">
        <w:rPr>
          <w:rFonts w:cs="Arial" w:hint="eastAsia"/>
        </w:rPr>
        <w:t>,</w:t>
      </w:r>
      <w:r w:rsidRPr="00051CD8">
        <w:rPr>
          <w:rFonts w:cs="Arial"/>
        </w:rPr>
        <w:t xml:space="preserve"> </w:t>
      </w:r>
      <w:r w:rsidR="005C632B">
        <w:rPr>
          <w:rFonts w:cs="Arial"/>
        </w:rPr>
        <w:t>17</w:t>
      </w:r>
      <w:r w:rsidRPr="00F51A98">
        <w:rPr>
          <w:rFonts w:cs="Arial"/>
          <w:vertAlign w:val="superscript"/>
        </w:rPr>
        <w:t>th</w:t>
      </w:r>
      <w:r w:rsidRPr="00051CD8">
        <w:rPr>
          <w:rFonts w:cs="Arial"/>
        </w:rPr>
        <w:t>–</w:t>
      </w:r>
      <w:r w:rsidRPr="00051CD8">
        <w:rPr>
          <w:rFonts w:cs="Arial" w:hint="eastAsia"/>
        </w:rPr>
        <w:t xml:space="preserve"> </w:t>
      </w:r>
      <w:r w:rsidR="005C632B">
        <w:rPr>
          <w:rFonts w:eastAsiaTheme="minorEastAsia" w:cs="Arial"/>
          <w:lang w:eastAsia="zh-CN"/>
        </w:rPr>
        <w:t>28</w:t>
      </w:r>
      <w:r w:rsidRPr="00F51A98">
        <w:rPr>
          <w:rFonts w:eastAsiaTheme="minorEastAsia" w:cs="Arial" w:hint="eastAsia"/>
          <w:vertAlign w:val="superscript"/>
          <w:lang w:eastAsia="zh-CN"/>
        </w:rPr>
        <w:t>th</w:t>
      </w:r>
      <w:r w:rsidR="00D43724">
        <w:rPr>
          <w:rFonts w:eastAsiaTheme="minorEastAsia" w:cs="Arial"/>
          <w:lang w:eastAsia="zh-CN"/>
        </w:rPr>
        <w:t xml:space="preserve"> August</w:t>
      </w:r>
      <w:r w:rsidRPr="00051CD8"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20</w:t>
      </w:r>
    </w:p>
    <w:p w:rsidR="000C5CD6" w:rsidRPr="00051CD8" w:rsidRDefault="000C5CD6" w:rsidP="000C5CD6">
      <w:pPr>
        <w:pStyle w:val="aa"/>
        <w:rPr>
          <w:rFonts w:eastAsiaTheme="minorEastAsia" w:cs="Arial"/>
          <w:lang w:eastAsia="zh-CN"/>
        </w:rPr>
      </w:pPr>
    </w:p>
    <w:p w:rsidR="000C5CD6" w:rsidRPr="003F6833" w:rsidRDefault="000C5CD6" w:rsidP="000C5CD6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Agenda Item: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2D3A6C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</w:t>
      </w:r>
      <w:r w:rsidR="00642DDD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>7.4.3.2</w:t>
      </w:r>
      <w:r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ab/>
      </w:r>
    </w:p>
    <w:p w:rsidR="003F6833" w:rsidRPr="003F6833" w:rsidRDefault="003F6833" w:rsidP="003F6833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 xml:space="preserve">Source: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  <w:t xml:space="preserve">       </w:t>
      </w: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Samsung</w:t>
      </w:r>
    </w:p>
    <w:p w:rsidR="00FF76F4" w:rsidRPr="000F5165" w:rsidRDefault="00FF76F4" w:rsidP="000F5165">
      <w:pPr>
        <w:jc w:val="left"/>
        <w:rPr>
          <w:rFonts w:ascii="Arial" w:eastAsia="宋体" w:hAnsi="Arial" w:cs="Arial"/>
          <w:b/>
          <w:noProof/>
          <w:kern w:val="0"/>
          <w:sz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lang w:val="en-GB" w:eastAsia="en-US"/>
        </w:rPr>
        <w:t xml:space="preserve">Title: 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lang w:val="en-GB" w:eastAsia="en-US"/>
        </w:rPr>
        <w:t xml:space="preserve">        </w:t>
      </w:r>
      <w:r w:rsidR="00197EF8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</w:t>
      </w:r>
      <w:r w:rsidR="00EE37B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TP for T</w:t>
      </w:r>
      <w:r w:rsidR="00814026">
        <w:rPr>
          <w:rFonts w:ascii="Arial" w:eastAsia="宋体" w:hAnsi="Arial" w:cs="Arial"/>
          <w:b/>
          <w:noProof/>
          <w:kern w:val="0"/>
          <w:sz w:val="22"/>
          <w:lang w:val="en-GB"/>
        </w:rPr>
        <w:t>R</w:t>
      </w:r>
      <w:r w:rsidR="00EE37B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38.</w:t>
      </w:r>
      <w:r w:rsidR="005C632B">
        <w:rPr>
          <w:rFonts w:ascii="Arial" w:eastAsia="宋体" w:hAnsi="Arial" w:cs="Arial"/>
          <w:b/>
          <w:noProof/>
          <w:kern w:val="0"/>
          <w:sz w:val="22"/>
          <w:lang w:val="en-GB"/>
        </w:rPr>
        <w:t>809</w:t>
      </w:r>
      <w:r w:rsidR="00EE37BE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>:</w:t>
      </w:r>
      <w:r w:rsidR="00C751AB">
        <w:rPr>
          <w:rFonts w:ascii="Arial" w:eastAsia="宋体" w:hAnsi="Arial" w:cs="Arial" w:hint="eastAsia"/>
          <w:b/>
          <w:noProof/>
          <w:kern w:val="0"/>
          <w:sz w:val="22"/>
          <w:lang w:val="en-GB"/>
        </w:rPr>
        <w:t xml:space="preserve"> IAB </w:t>
      </w:r>
      <w:r w:rsidR="004A7787">
        <w:rPr>
          <w:rFonts w:ascii="Arial" w:eastAsia="宋体" w:hAnsi="Arial" w:cs="Arial"/>
          <w:b/>
          <w:noProof/>
          <w:kern w:val="0"/>
          <w:sz w:val="22"/>
          <w:lang w:val="en-GB"/>
        </w:rPr>
        <w:t>RRM general</w:t>
      </w:r>
    </w:p>
    <w:p w:rsidR="00FF76F4" w:rsidRPr="003F6833" w:rsidRDefault="00FF76F4" w:rsidP="00FF76F4">
      <w:pPr>
        <w:pStyle w:val="a3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noProof/>
          <w:kern w:val="0"/>
          <w:sz w:val="22"/>
          <w:szCs w:val="22"/>
          <w:lang w:val="en-GB"/>
        </w:rPr>
      </w:pPr>
      <w:r w:rsidRPr="003F6833">
        <w:rPr>
          <w:rFonts w:ascii="Arial" w:eastAsia="宋体" w:hAnsi="Arial" w:cs="Arial"/>
          <w:b/>
          <w:noProof/>
          <w:kern w:val="0"/>
          <w:sz w:val="22"/>
          <w:szCs w:val="22"/>
          <w:lang w:val="en-GB" w:eastAsia="en-US"/>
        </w:rPr>
        <w:t>Document for:</w:t>
      </w:r>
      <w:r w:rsidRPr="003F6833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 w:eastAsia="en-US"/>
        </w:rPr>
        <w:t xml:space="preserve"> </w:t>
      </w:r>
      <w:r w:rsidR="00E75A88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 xml:space="preserve"> </w:t>
      </w:r>
      <w:r w:rsidR="00F71A3A">
        <w:rPr>
          <w:rFonts w:ascii="Arial" w:eastAsia="宋体" w:hAnsi="Arial" w:cs="Arial" w:hint="eastAsia"/>
          <w:b/>
          <w:noProof/>
          <w:kern w:val="0"/>
          <w:sz w:val="22"/>
          <w:szCs w:val="22"/>
          <w:lang w:val="en-GB"/>
        </w:rPr>
        <w:t>Approval</w:t>
      </w:r>
    </w:p>
    <w:p w:rsidR="00FF76F4" w:rsidRDefault="00FF76F4" w:rsidP="00FF76F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0C5CD6" w:rsidRPr="006A4700" w:rsidRDefault="00712B72" w:rsidP="000C5CD6">
      <w:pPr>
        <w:rPr>
          <w:szCs w:val="21"/>
        </w:rPr>
      </w:pPr>
      <w:r>
        <w:rPr>
          <w:szCs w:val="21"/>
        </w:rPr>
        <w:t>This TP is to include general description on IAB-MT RRM r</w:t>
      </w:r>
      <w:bookmarkStart w:id="0" w:name="_GoBack"/>
      <w:bookmarkEnd w:id="0"/>
      <w:r>
        <w:rPr>
          <w:szCs w:val="21"/>
        </w:rPr>
        <w:t>equirement in TR38.809 based on agreement in [</w:t>
      </w:r>
      <w:r w:rsidR="00DD249A">
        <w:rPr>
          <w:szCs w:val="21"/>
        </w:rPr>
        <w:t>2</w:t>
      </w:r>
      <w:r>
        <w:rPr>
          <w:szCs w:val="21"/>
        </w:rPr>
        <w:t>]-[7]</w:t>
      </w:r>
    </w:p>
    <w:p w:rsidR="004A6CB8" w:rsidRPr="006A4700" w:rsidRDefault="00985053" w:rsidP="001455C3">
      <w:pPr>
        <w:rPr>
          <w:szCs w:val="21"/>
        </w:rPr>
      </w:pPr>
      <w:r>
        <w:rPr>
          <w:rFonts w:hint="eastAsia"/>
          <w:szCs w:val="21"/>
        </w:rPr>
        <w:t xml:space="preserve"> </w:t>
      </w:r>
      <w:r w:rsidR="00423A51">
        <w:rPr>
          <w:rFonts w:hint="eastAsia"/>
          <w:szCs w:val="21"/>
        </w:rPr>
        <w:t xml:space="preserve"> </w:t>
      </w:r>
    </w:p>
    <w:p w:rsidR="002A5A60" w:rsidRDefault="00E9244E" w:rsidP="002A5A60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:rsidR="00A05256" w:rsidRDefault="00A05256" w:rsidP="00A052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[1] R4-</w:t>
      </w:r>
      <w:r w:rsidR="004A7787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2006378</w:t>
      </w: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 xml:space="preserve">, </w:t>
      </w:r>
      <w:r w:rsidR="004A7787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TR38.809 V0.2.0</w:t>
      </w:r>
    </w:p>
    <w:p w:rsidR="00864AE2" w:rsidRDefault="002513AE" w:rsidP="00A052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[2]</w:t>
      </w:r>
      <w:r w:rsidRPr="002513AE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R4-1912829</w:t>
      </w:r>
      <w:r w:rsidR="00712B72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</w:t>
      </w:r>
      <w:r w:rsidRPr="002513AE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Way forward on scope on NR IAB RRM </w:t>
      </w:r>
      <w:r w:rsidR="00864AE2" w:rsidRPr="002513AE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requirements</w:t>
      </w:r>
    </w:p>
    <w:p w:rsidR="002513AE" w:rsidRDefault="00864AE2" w:rsidP="00A052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[3] </w:t>
      </w:r>
      <w:r w:rsidRPr="00864AE2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R4-1915799</w:t>
      </w:r>
      <w:r w:rsidR="00712B72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 </w:t>
      </w:r>
      <w:r w:rsidRPr="00864AE2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Summary of offline discussion on NR IAB RRM</w:t>
      </w:r>
    </w:p>
    <w:p w:rsidR="00712B72" w:rsidRDefault="00712B72" w:rsidP="00A052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[</w:t>
      </w:r>
      <w:r w:rsidR="0004006A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4</w:t>
      </w: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] RP-19</w:t>
      </w:r>
      <w:r w:rsidR="0004006A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3199 </w:t>
      </w:r>
      <w:r w:rsidR="0004006A" w:rsidRPr="0004006A"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Proposed Way Forward on RRM Requirements for the IAB Project</w:t>
      </w:r>
    </w:p>
    <w:p w:rsidR="0004006A" w:rsidRDefault="0004006A" w:rsidP="0004006A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 w:hint="eastAsia"/>
          <w:b w:val="0"/>
          <w:kern w:val="2"/>
          <w:sz w:val="21"/>
          <w:szCs w:val="22"/>
          <w:lang w:val="en-US" w:eastAsia="zh-CN"/>
        </w:rPr>
        <w:t>[</w:t>
      </w: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 xml:space="preserve">5] RAN4#94e Chairman Report </w:t>
      </w:r>
    </w:p>
    <w:p w:rsidR="0004006A" w:rsidRDefault="0004006A" w:rsidP="0004006A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[6] RAN4#94bis-e Chairman Report</w:t>
      </w:r>
    </w:p>
    <w:p w:rsidR="0004006A" w:rsidRDefault="0004006A" w:rsidP="0004006A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  <w:r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  <w:t>[7] RAN4#95e Chairman Report</w:t>
      </w:r>
    </w:p>
    <w:p w:rsidR="0004006A" w:rsidRDefault="0004006A" w:rsidP="00A05256">
      <w:pPr>
        <w:pStyle w:val="ZT"/>
        <w:framePr w:wrap="auto" w:hAnchor="text" w:yAlign="inline"/>
        <w:ind w:right="420"/>
        <w:jc w:val="both"/>
        <w:rPr>
          <w:rFonts w:asciiTheme="minorHAnsi" w:hAnsiTheme="minorHAnsi" w:cstheme="minorBidi"/>
          <w:b w:val="0"/>
          <w:kern w:val="2"/>
          <w:sz w:val="21"/>
          <w:szCs w:val="22"/>
          <w:lang w:val="en-US" w:eastAsia="zh-CN"/>
        </w:rPr>
      </w:pPr>
    </w:p>
    <w:p w:rsidR="00F02DC4" w:rsidRDefault="00A43A66" w:rsidP="00DF4456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TP for IAB T</w:t>
      </w:r>
      <w:r>
        <w:rPr>
          <w:rFonts w:cs="Arial"/>
          <w:lang w:eastAsia="zh-CN"/>
        </w:rPr>
        <w:t>R</w:t>
      </w:r>
      <w:r w:rsidR="00727D64">
        <w:rPr>
          <w:rFonts w:cs="Arial" w:hint="eastAsia"/>
          <w:lang w:eastAsia="zh-CN"/>
        </w:rPr>
        <w:t xml:space="preserve"> 38.</w:t>
      </w:r>
      <w:r w:rsidR="009B75C4">
        <w:rPr>
          <w:rFonts w:cs="Arial"/>
          <w:lang w:eastAsia="zh-CN"/>
        </w:rPr>
        <w:t>809</w:t>
      </w:r>
      <w:r w:rsidR="00855436">
        <w:rPr>
          <w:rFonts w:cs="Arial" w:hint="eastAsia"/>
          <w:lang w:eastAsia="zh-CN"/>
        </w:rPr>
        <w:t xml:space="preserve"> </w:t>
      </w:r>
    </w:p>
    <w:p w:rsidR="001D100E" w:rsidRDefault="001D100E" w:rsidP="001D100E">
      <w:pPr>
        <w:jc w:val="center"/>
        <w:rPr>
          <w:lang w:val="en-GB"/>
        </w:rPr>
      </w:pPr>
      <w:r w:rsidRPr="00A742B3">
        <w:rPr>
          <w:rFonts w:hint="eastAsia"/>
          <w:highlight w:val="cyan"/>
          <w:lang w:val="en-GB"/>
        </w:rPr>
        <w:t>&lt;Start of the TP&gt;</w:t>
      </w:r>
    </w:p>
    <w:p w:rsidR="00B31D6F" w:rsidRPr="007E346D" w:rsidRDefault="00B31D6F" w:rsidP="00B31D6F">
      <w:pPr>
        <w:pStyle w:val="1"/>
        <w:numPr>
          <w:ilvl w:val="0"/>
          <w:numId w:val="0"/>
        </w:numPr>
        <w:ind w:left="432" w:hanging="432"/>
      </w:pPr>
      <w:bookmarkStart w:id="1" w:name="_Toc43107573"/>
      <w:r w:rsidRPr="007E346D">
        <w:t>11</w:t>
      </w:r>
      <w:r>
        <w:t xml:space="preserve"> </w:t>
      </w:r>
      <w:r w:rsidRPr="007E346D">
        <w:tab/>
      </w:r>
      <w:r>
        <w:rPr>
          <w:rFonts w:hint="eastAsia"/>
          <w:lang w:eastAsia="zh-CN"/>
        </w:rPr>
        <w:t>IAB RRM</w:t>
      </w:r>
      <w:r w:rsidRPr="007E346D">
        <w:t xml:space="preserve"> requirements</w:t>
      </w:r>
      <w:bookmarkEnd w:id="1"/>
    </w:p>
    <w:p w:rsidR="000E137F" w:rsidRPr="007E346D" w:rsidRDefault="000E137F" w:rsidP="000E137F">
      <w:pPr>
        <w:pStyle w:val="2"/>
        <w:rPr>
          <w:ins w:id="2" w:author="Yankun Li/RF Performance Standard Research Lab /SRC-Beijing/Staff Engineer/Samsung Electronics" w:date="2020-06-28T13:49:00Z"/>
        </w:rPr>
      </w:pPr>
      <w:bookmarkStart w:id="3" w:name="_Toc13080408"/>
      <w:bookmarkStart w:id="4" w:name="_Toc18916191"/>
      <w:bookmarkStart w:id="5" w:name="_Toc43107564"/>
      <w:ins w:id="6" w:author="Yankun Li/RF Performance Standard Research Lab /SRC-Beijing/Staff Engineer/Samsung Electronics" w:date="2020-06-28T13:49:00Z">
        <w:r w:rsidRPr="007E346D">
          <w:t>1</w:t>
        </w:r>
        <w:r>
          <w:t>1</w:t>
        </w:r>
        <w:r w:rsidRPr="007E346D">
          <w:t>.1</w:t>
        </w:r>
        <w:r w:rsidRPr="007E346D">
          <w:tab/>
          <w:t>General</w:t>
        </w:r>
        <w:bookmarkEnd w:id="3"/>
        <w:bookmarkEnd w:id="4"/>
        <w:bookmarkEnd w:id="5"/>
      </w:ins>
    </w:p>
    <w:p w:rsidR="00913B63" w:rsidRDefault="001A7B9C" w:rsidP="00B31D6F">
      <w:pPr>
        <w:pStyle w:val="Guidance"/>
        <w:rPr>
          <w:ins w:id="7" w:author="Yankun Li/RF Performance Standard Research Lab /SRC-Beijing/Staff Engineer/Samsung Electronics" w:date="2020-06-28T14:45:00Z"/>
          <w:rFonts w:eastAsia="等线"/>
          <w:i w:val="0"/>
          <w:color w:val="auto"/>
          <w:lang w:val="en-US" w:eastAsia="zh-CN"/>
        </w:rPr>
      </w:pPr>
      <w:ins w:id="8" w:author="Yankun Li/RF Performance Standard Research Lab /SRC-Beijing/Staff Engineer/Samsung Electronics" w:date="2020-06-28T14:08:00Z">
        <w:r>
          <w:rPr>
            <w:rFonts w:eastAsia="等线" w:hint="eastAsia"/>
            <w:i w:val="0"/>
            <w:color w:val="auto"/>
            <w:lang w:val="en-US" w:eastAsia="zh-CN"/>
          </w:rPr>
          <w:t>I</w:t>
        </w:r>
        <w:r>
          <w:rPr>
            <w:rFonts w:eastAsia="等线"/>
            <w:i w:val="0"/>
            <w:color w:val="auto"/>
            <w:lang w:val="en-US" w:eastAsia="zh-CN"/>
          </w:rPr>
          <w:t>n Rel</w:t>
        </w:r>
      </w:ins>
      <w:ins w:id="9" w:author="Yankun Li/RF Performance Standard Research Lab /SRC-Beijing/Staff Engineer/Samsung Electronics" w:date="2020-06-28T14:09:00Z">
        <w:r>
          <w:rPr>
            <w:rFonts w:eastAsia="等线"/>
            <w:i w:val="0"/>
            <w:color w:val="auto"/>
            <w:lang w:val="en-US" w:eastAsia="zh-CN"/>
          </w:rPr>
          <w:t>-16, the WI on IAB is considered for</w:t>
        </w:r>
      </w:ins>
      <w:ins w:id="10" w:author="Yankun Li/RF Performance Standard Research Lab /SRC-Beijing/Staff Engineer/Samsung Electronics" w:date="2020-06-28T14:34:00Z">
        <w:r w:rsidR="00E771E0">
          <w:rPr>
            <w:rFonts w:eastAsia="等线"/>
            <w:i w:val="0"/>
            <w:color w:val="auto"/>
            <w:lang w:val="en-US" w:eastAsia="zh-CN"/>
          </w:rPr>
          <w:t xml:space="preserve"> physically</w:t>
        </w:r>
      </w:ins>
      <w:ins w:id="11" w:author="Yankun Li/RF Performance Standard Research Lab /SRC-Beijing/Staff Engineer/Samsung Electronics" w:date="2020-06-28T14:09:00Z">
        <w:r>
          <w:rPr>
            <w:rFonts w:eastAsia="等线"/>
            <w:i w:val="0"/>
            <w:color w:val="auto"/>
            <w:lang w:val="en-US" w:eastAsia="zh-CN"/>
          </w:rPr>
          <w:t xml:space="preserve"> f</w:t>
        </w:r>
        <w:r w:rsidR="00E771E0">
          <w:rPr>
            <w:rFonts w:eastAsia="等线"/>
            <w:i w:val="0"/>
            <w:color w:val="auto"/>
            <w:lang w:val="en-US" w:eastAsia="zh-CN"/>
          </w:rPr>
          <w:t>ixed deployment</w:t>
        </w:r>
      </w:ins>
      <w:ins w:id="12" w:author="Yankun Li/RF Performance Standard Research Lab /SRC-Beijing/Staff Engineer/Samsung Electronics" w:date="2020-06-28T17:00:00Z">
        <w:r w:rsidR="00A40F6A">
          <w:rPr>
            <w:rFonts w:eastAsia="等线"/>
            <w:i w:val="0"/>
            <w:color w:val="auto"/>
            <w:lang w:val="en-US" w:eastAsia="zh-CN"/>
          </w:rPr>
          <w:t xml:space="preserve"> only</w:t>
        </w:r>
      </w:ins>
      <w:ins w:id="13" w:author="Yankun Li/RF Performance Standard Research Lab /SRC-Beijing/Staff Engineer/Samsung Electronics" w:date="2020-06-28T14:09:00Z">
        <w:r>
          <w:rPr>
            <w:rFonts w:eastAsia="等线"/>
            <w:i w:val="0"/>
            <w:color w:val="auto"/>
            <w:lang w:val="en-US" w:eastAsia="zh-CN"/>
          </w:rPr>
          <w:t>.</w:t>
        </w:r>
      </w:ins>
      <w:ins w:id="14" w:author="Yankun Li/RF Performance Standard Research Lab /SRC-Beijing/Staff Engineer/Samsung Electronics" w:date="2020-06-28T14:34:00Z">
        <w:r w:rsidR="00E771E0">
          <w:rPr>
            <w:rFonts w:eastAsia="等线"/>
            <w:i w:val="0"/>
            <w:color w:val="auto"/>
            <w:lang w:val="en-US" w:eastAsia="zh-CN"/>
          </w:rPr>
          <w:t xml:space="preserve"> Hence the RRM requirements</w:t>
        </w:r>
      </w:ins>
      <w:ins w:id="15" w:author="Yankun Li/RF Performance Standard Research Lab /SRC-Beijing/Staff Engineer/Samsung Electronics" w:date="2020-06-28T14:42:00Z">
        <w:r w:rsidR="00E771E0">
          <w:rPr>
            <w:rFonts w:eastAsia="等线"/>
            <w:i w:val="0"/>
            <w:color w:val="auto"/>
            <w:lang w:val="en-US" w:eastAsia="zh-CN"/>
          </w:rPr>
          <w:t xml:space="preserve"> assumed</w:t>
        </w:r>
      </w:ins>
      <w:ins w:id="16" w:author="Yankun Li/RF Performance Standard Research Lab /SRC-Beijing/Staff Engineer/Samsung Electronics" w:date="2020-06-28T14:43:00Z">
        <w:r w:rsidR="00E771E0">
          <w:rPr>
            <w:rFonts w:eastAsia="等线"/>
            <w:i w:val="0"/>
            <w:color w:val="auto"/>
            <w:lang w:val="en-US" w:eastAsia="zh-CN"/>
          </w:rPr>
          <w:t xml:space="preserve"> as the cases</w:t>
        </w:r>
      </w:ins>
      <w:ins w:id="17" w:author="Yankun Li/RF Performance Standard Research Lab /SRC-Beijing/Staff Engineer/Samsung Electronics" w:date="2020-06-28T14:34:00Z">
        <w:r w:rsidR="00E771E0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18" w:author="Yankun Li/RF Performance Standard Research Lab /SRC-Beijing/Staff Engineer/Samsung Electronics" w:date="2020-06-28T14:37:00Z">
        <w:r w:rsidR="00E771E0">
          <w:rPr>
            <w:rFonts w:eastAsia="等线"/>
            <w:i w:val="0"/>
            <w:color w:val="auto"/>
            <w:lang w:val="en-US" w:eastAsia="zh-CN"/>
          </w:rPr>
          <w:t>mainly</w:t>
        </w:r>
      </w:ins>
      <w:ins w:id="19" w:author="Yankun Li/RF Performance Standard Research Lab /SRC-Beijing/Staff Engineer/Samsung Electronics" w:date="2020-06-28T14:34:00Z">
        <w:r w:rsidR="00E771E0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0" w:author="Yankun Li/RF Performance Standard Research Lab /SRC-Beijing/Staff Engineer/Samsung Electronics" w:date="2020-06-28T14:36:00Z">
        <w:r w:rsidR="00E771E0">
          <w:rPr>
            <w:rFonts w:eastAsia="等线"/>
            <w:i w:val="0"/>
            <w:color w:val="auto"/>
            <w:lang w:val="en-US" w:eastAsia="zh-CN"/>
          </w:rPr>
          <w:t xml:space="preserve">for </w:t>
        </w:r>
      </w:ins>
      <w:ins w:id="21" w:author="Yankun Li/RF Performance Standard Research Lab /SRC-Beijing/Staff Engineer/Samsung Electronics" w:date="2020-06-28T14:37:00Z">
        <w:r w:rsidR="00E771E0">
          <w:rPr>
            <w:rFonts w:eastAsia="等线"/>
            <w:i w:val="0"/>
            <w:color w:val="auto"/>
            <w:lang w:val="en-US" w:eastAsia="zh-CN"/>
          </w:rPr>
          <w:t xml:space="preserve">UE mobility will not be </w:t>
        </w:r>
      </w:ins>
      <w:ins w:id="22" w:author="Yankun Li/RF Performance Standard Research Lab /SRC-Beijing/Staff Engineer/Samsung Electronics" w:date="2020-06-28T14:43:00Z">
        <w:r w:rsidR="00E771E0">
          <w:rPr>
            <w:rFonts w:eastAsia="等线"/>
            <w:i w:val="0"/>
            <w:color w:val="auto"/>
            <w:lang w:val="en-US" w:eastAsia="zh-CN"/>
          </w:rPr>
          <w:t>happened frequently for</w:t>
        </w:r>
      </w:ins>
      <w:ins w:id="23" w:author="Yankun Li/RF Performance Standard Research Lab /SRC-Beijing/Staff Engineer/Samsung Electronics" w:date="2020-06-28T14:38:00Z">
        <w:r w:rsidR="00E771E0">
          <w:rPr>
            <w:rFonts w:eastAsia="等线"/>
            <w:i w:val="0"/>
            <w:color w:val="auto"/>
            <w:lang w:val="en-US" w:eastAsia="zh-CN"/>
          </w:rPr>
          <w:t xml:space="preserve"> IAB-MT. </w:t>
        </w:r>
      </w:ins>
      <w:ins w:id="24" w:author="Yankun Li/RF Performance Standard Research Lab /SRC-Beijing/Staff Engineer/Samsung Electronics" w:date="2020-06-28T14:43:00Z">
        <w:r w:rsidR="00E771E0">
          <w:rPr>
            <w:rFonts w:eastAsia="等线"/>
            <w:i w:val="0"/>
            <w:color w:val="auto"/>
            <w:lang w:val="en-US" w:eastAsia="zh-CN"/>
          </w:rPr>
          <w:t>Based on this assumption the</w:t>
        </w:r>
        <w:r w:rsidR="003C7C30">
          <w:rPr>
            <w:rFonts w:eastAsia="等线"/>
            <w:i w:val="0"/>
            <w:color w:val="auto"/>
            <w:lang w:val="en-US" w:eastAsia="zh-CN"/>
          </w:rPr>
          <w:t xml:space="preserve"> </w:t>
        </w:r>
      </w:ins>
      <w:ins w:id="25" w:author="Yankun Li/RF Performance Standard Research Lab /SRC-Beijing/Staff Engineer/Samsung Electronics" w:date="2020-06-28T14:44:00Z">
        <w:r w:rsidR="003C7C30">
          <w:rPr>
            <w:rFonts w:eastAsia="等线"/>
            <w:i w:val="0"/>
            <w:color w:val="auto"/>
            <w:lang w:val="en-US" w:eastAsia="zh-CN"/>
          </w:rPr>
          <w:t>applicability of RRM requirements for Rel-16 IAB is agreed as table 11-1.</w:t>
        </w:r>
      </w:ins>
    </w:p>
    <w:p w:rsidR="002513AE" w:rsidRPr="002513AE" w:rsidRDefault="00DD249A" w:rsidP="002513AE">
      <w:pPr>
        <w:pStyle w:val="TH"/>
        <w:overflowPunct/>
        <w:autoSpaceDE/>
        <w:autoSpaceDN/>
        <w:adjustRightInd/>
        <w:textAlignment w:val="auto"/>
        <w:rPr>
          <w:ins w:id="26" w:author="Yankun Li/RF Performance Standard Research Lab /SRC-Beijing/Staff Engineer/Samsung Electronics" w:date="2020-06-28T14:44:00Z"/>
          <w:rFonts w:eastAsiaTheme="minorEastAsia"/>
          <w:lang w:eastAsia="en-US"/>
        </w:rPr>
      </w:pPr>
      <w:ins w:id="27" w:author="Yankun Li/RF Performance Standard Research Lab /SRC-Beijing/Staff Engineer/Samsung Electronics" w:date="2020-08-07T09:11:00Z">
        <w:r>
          <w:rPr>
            <w:rFonts w:eastAsiaTheme="minorEastAsia"/>
            <w:lang w:eastAsia="en-US"/>
          </w:rPr>
          <w:t>Table</w:t>
        </w:r>
        <w:r w:rsidRPr="002513AE">
          <w:rPr>
            <w:rFonts w:eastAsiaTheme="minorEastAsia"/>
            <w:lang w:eastAsia="en-US"/>
          </w:rPr>
          <w:t xml:space="preserve"> </w:t>
        </w:r>
      </w:ins>
      <w:ins w:id="28" w:author="Yankun Li/RF Performance Standard Research Lab /SRC-Beijing/Staff Engineer/Samsung Electronics" w:date="2020-06-28T14:45:00Z">
        <w:r w:rsidR="002513AE" w:rsidRPr="002513AE">
          <w:rPr>
            <w:rFonts w:eastAsiaTheme="minorEastAsia"/>
            <w:lang w:eastAsia="en-US"/>
          </w:rPr>
          <w:t>11-1:</w:t>
        </w:r>
      </w:ins>
      <w:ins w:id="29" w:author="Yankun Li/RF Performance Standard Research Lab /SRC-Beijing/Staff Engineer/Samsung Electronics" w:date="2020-06-28T14:48:00Z">
        <w:r w:rsidR="002513AE">
          <w:rPr>
            <w:rFonts w:eastAsiaTheme="minorEastAsia"/>
            <w:lang w:eastAsia="en-US"/>
          </w:rPr>
          <w:t xml:space="preserve"> Summary on RRM requirement applicability for IAB-MT </w:t>
        </w:r>
      </w:ins>
    </w:p>
    <w:tbl>
      <w:tblPr>
        <w:tblStyle w:val="Tabellengitternetz1"/>
        <w:tblW w:w="5000" w:type="pct"/>
        <w:tblLayout w:type="fixed"/>
        <w:tblLook w:val="04A0" w:firstRow="1" w:lastRow="0" w:firstColumn="1" w:lastColumn="0" w:noHBand="0" w:noVBand="1"/>
      </w:tblPr>
      <w:tblGrid>
        <w:gridCol w:w="1661"/>
        <w:gridCol w:w="1737"/>
        <w:gridCol w:w="1560"/>
        <w:gridCol w:w="3281"/>
        <w:gridCol w:w="1497"/>
      </w:tblGrid>
      <w:tr w:rsidR="002513AE" w:rsidRPr="002513AE" w:rsidTr="004353C7">
        <w:trPr>
          <w:trHeight w:val="60"/>
          <w:ins w:id="30" w:author="Yankun Li/RF Performance Standard Research Lab /SRC-Beijing/Staff Engineer/Samsung Electronics" w:date="2020-06-28T14:45:00Z"/>
        </w:trPr>
        <w:tc>
          <w:tcPr>
            <w:tcW w:w="853" w:type="pct"/>
          </w:tcPr>
          <w:p w:rsidR="002513AE" w:rsidRPr="004353C7" w:rsidRDefault="002513AE" w:rsidP="00A562E3">
            <w:pPr>
              <w:rPr>
                <w:ins w:id="31" w:author="Yankun Li/RF Performance Standard Research Lab /SRC-Beijing/Staff Engineer/Samsung Electronics" w:date="2020-06-28T14:45:00Z"/>
                <w:rFonts w:ascii="Arial" w:eastAsia="宋体" w:hAnsi="Arial" w:cs="Arial"/>
                <w:b/>
                <w:sz w:val="18"/>
                <w:szCs w:val="18"/>
              </w:rPr>
            </w:pPr>
            <w:ins w:id="32" w:author="Yankun Li/RF Performance Standard Research Lab /SRC-Beijing/Staff Engineer/Samsung Electronics" w:date="2020-06-28T14:45:00Z">
              <w:r w:rsidRPr="004353C7">
                <w:rPr>
                  <w:rFonts w:ascii="Arial" w:eastAsia="宋体" w:hAnsi="Arial" w:cs="Arial"/>
                  <w:b/>
                  <w:sz w:val="18"/>
                  <w:szCs w:val="18"/>
                </w:rPr>
                <w:t>Requirements</w:t>
              </w:r>
            </w:ins>
          </w:p>
        </w:tc>
        <w:tc>
          <w:tcPr>
            <w:tcW w:w="892" w:type="pct"/>
          </w:tcPr>
          <w:p w:rsidR="002513AE" w:rsidRPr="004353C7" w:rsidRDefault="002513AE" w:rsidP="00A562E3">
            <w:pPr>
              <w:jc w:val="center"/>
              <w:rPr>
                <w:ins w:id="33" w:author="Yankun Li/RF Performance Standard Research Lab /SRC-Beijing/Staff Engineer/Samsung Electronics" w:date="2020-06-28T14:45:00Z"/>
                <w:rFonts w:ascii="Arial" w:eastAsia="宋体" w:hAnsi="Arial" w:cs="Arial"/>
                <w:b/>
                <w:sz w:val="18"/>
                <w:szCs w:val="18"/>
              </w:rPr>
            </w:pPr>
            <w:ins w:id="34" w:author="Yankun Li/RF Performance Standard Research Lab /SRC-Beijing/Staff Engineer/Samsung Electronics" w:date="2020-06-28T14:45:00Z">
              <w:r w:rsidRPr="004353C7">
                <w:rPr>
                  <w:rFonts w:ascii="Arial" w:eastAsia="宋体" w:hAnsi="Arial" w:cs="Arial"/>
                  <w:b/>
                  <w:sz w:val="18"/>
                  <w:szCs w:val="18"/>
                </w:rPr>
                <w:t>Comments</w:t>
              </w:r>
            </w:ins>
          </w:p>
        </w:tc>
        <w:tc>
          <w:tcPr>
            <w:tcW w:w="801" w:type="pct"/>
          </w:tcPr>
          <w:p w:rsidR="002513AE" w:rsidRPr="00A830FC" w:rsidRDefault="002513AE" w:rsidP="00A830FC">
            <w:pPr>
              <w:jc w:val="center"/>
              <w:rPr>
                <w:ins w:id="35" w:author="Yankun Li/RF Performance Standard Research Lab /SRC-Beijing/Staff Engineer/Samsung Electronics" w:date="2020-06-28T14:45:00Z"/>
                <w:rFonts w:ascii="Arial" w:eastAsia="宋体" w:hAnsi="Arial" w:cs="Arial"/>
                <w:b/>
                <w:sz w:val="18"/>
                <w:szCs w:val="18"/>
                <w:lang w:val="sv-SE"/>
              </w:rPr>
            </w:pPr>
            <w:ins w:id="36" w:author="Yankun Li/RF Performance Standard Research Lab /SRC-Beijing/Staff Engineer/Samsung Electronics" w:date="2020-06-28T14:45:00Z">
              <w:r w:rsidRPr="004353C7">
                <w:rPr>
                  <w:rFonts w:ascii="Arial" w:eastAsia="宋体" w:hAnsi="Arial" w:cs="Arial"/>
                  <w:b/>
                  <w:sz w:val="18"/>
                  <w:szCs w:val="18"/>
                  <w:lang w:val="sv-SE"/>
                </w:rPr>
                <w:t>Is requirement needed</w:t>
              </w:r>
            </w:ins>
            <w:ins w:id="37" w:author="Yankun Li/RF Performance Standard Research Lab /SRC-Beijing/Staff Engineer/Samsung Electronics" w:date="2020-06-28T16:51:00Z">
              <w:r w:rsidR="00A830FC">
                <w:rPr>
                  <w:rFonts w:ascii="Arial" w:eastAsia="宋体" w:hAnsi="Arial" w:cs="Arial"/>
                  <w:b/>
                  <w:sz w:val="18"/>
                  <w:szCs w:val="18"/>
                  <w:lang w:val="sv-SE"/>
                </w:rPr>
                <w:t xml:space="preserve"> for IAB-MT</w:t>
              </w:r>
            </w:ins>
            <w:ins w:id="38" w:author="Yankun Li/RF Performance Standard Research Lab /SRC-Beijing/Staff Engineer/Samsung Electronics" w:date="2020-06-28T14:45:00Z">
              <w:r w:rsidRPr="004353C7">
                <w:rPr>
                  <w:rFonts w:ascii="Arial" w:eastAsia="宋体" w:hAnsi="Arial" w:cs="Arial"/>
                  <w:b/>
                  <w:sz w:val="18"/>
                  <w:szCs w:val="18"/>
                  <w:lang w:val="sv-SE"/>
                </w:rPr>
                <w:t xml:space="preserve">? </w:t>
              </w:r>
            </w:ins>
          </w:p>
        </w:tc>
        <w:tc>
          <w:tcPr>
            <w:tcW w:w="1685" w:type="pct"/>
          </w:tcPr>
          <w:p w:rsidR="002513AE" w:rsidRPr="004353C7" w:rsidRDefault="00446CF1" w:rsidP="00A830FC">
            <w:pPr>
              <w:jc w:val="center"/>
              <w:rPr>
                <w:ins w:id="39" w:author="Yankun Li/RF Performance Standard Research Lab /SRC-Beijing/Staff Engineer/Samsung Electronics" w:date="2020-06-28T14:45:00Z"/>
                <w:rFonts w:ascii="Arial" w:eastAsia="宋体" w:hAnsi="Arial" w:cs="Arial"/>
                <w:b/>
                <w:sz w:val="18"/>
                <w:szCs w:val="18"/>
                <w:lang w:val="sv-SE" w:eastAsia="zh-CN"/>
              </w:rPr>
            </w:pPr>
            <w:ins w:id="40" w:author="Yankun Li/RF Performance Standard Research Lab /SRC-Beijing/Staff Engineer/Samsung Electronics" w:date="2020-08-07T16:22:00Z">
              <w:r>
                <w:rPr>
                  <w:rFonts w:ascii="Arial" w:eastAsia="宋体" w:hAnsi="Arial" w:cs="Arial"/>
                  <w:b/>
                  <w:sz w:val="18"/>
                  <w:szCs w:val="18"/>
                  <w:lang w:val="sv-SE" w:eastAsia="zh-CN"/>
                </w:rPr>
                <w:t>C</w:t>
              </w:r>
            </w:ins>
            <w:ins w:id="41" w:author="Yankun Li/RF Performance Standard Research Lab /SRC-Beijing/Staff Engineer/Samsung Electronics" w:date="2020-06-28T16:46:00Z">
              <w:r w:rsidR="00A830FC">
                <w:rPr>
                  <w:rFonts w:ascii="Arial" w:eastAsia="宋体" w:hAnsi="Arial" w:cs="Arial"/>
                  <w:b/>
                  <w:sz w:val="18"/>
                  <w:szCs w:val="18"/>
                  <w:lang w:val="sv-SE" w:eastAsia="zh-CN"/>
                </w:rPr>
                <w:t>onsiderations</w:t>
              </w:r>
            </w:ins>
          </w:p>
        </w:tc>
        <w:tc>
          <w:tcPr>
            <w:tcW w:w="769" w:type="pct"/>
          </w:tcPr>
          <w:p w:rsidR="002513AE" w:rsidRPr="004353C7" w:rsidRDefault="002513AE" w:rsidP="008078EC">
            <w:pPr>
              <w:jc w:val="center"/>
              <w:rPr>
                <w:ins w:id="42" w:author="Yankun Li/RF Performance Standard Research Lab /SRC-Beijing/Staff Engineer/Samsung Electronics" w:date="2020-06-28T14:45:00Z"/>
                <w:rFonts w:ascii="Arial" w:eastAsia="宋体" w:hAnsi="Arial" w:cs="Arial"/>
                <w:b/>
                <w:sz w:val="18"/>
                <w:szCs w:val="18"/>
                <w:lang w:val="sv-SE" w:eastAsia="zh-CN"/>
              </w:rPr>
            </w:pPr>
            <w:ins w:id="43" w:author="Yankun Li/RF Performance Standard Research Lab /SRC-Beijing/Staff Engineer/Samsung Electronics" w:date="2020-06-28T14:45:00Z">
              <w:r w:rsidRPr="004353C7">
                <w:rPr>
                  <w:rFonts w:ascii="Arial" w:eastAsia="宋体" w:hAnsi="Arial" w:cs="Arial"/>
                  <w:b/>
                  <w:sz w:val="18"/>
                  <w:szCs w:val="18"/>
                  <w:lang w:val="sv-SE" w:eastAsia="zh-CN"/>
                </w:rPr>
                <w:t xml:space="preserve">Applicability  </w:t>
              </w:r>
            </w:ins>
            <w:ins w:id="44" w:author="Yankun Li/RF Performance Standard Research Lab /SRC-Beijing/Staff Engineer/Samsung Electronics" w:date="2020-08-07T09:11:00Z">
              <w:r w:rsidR="008078EC">
                <w:rPr>
                  <w:rFonts w:ascii="Arial" w:eastAsia="宋体" w:hAnsi="Arial" w:cs="Arial"/>
                  <w:b/>
                  <w:sz w:val="18"/>
                  <w:szCs w:val="18"/>
                  <w:lang w:val="sv-SE" w:eastAsia="zh-CN"/>
                </w:rPr>
                <w:t>for</w:t>
              </w:r>
              <w:r w:rsidR="008078EC" w:rsidRPr="004353C7">
                <w:rPr>
                  <w:rFonts w:ascii="Arial" w:eastAsia="宋体" w:hAnsi="Arial" w:cs="Arial"/>
                  <w:b/>
                  <w:sz w:val="18"/>
                  <w:szCs w:val="18"/>
                  <w:lang w:val="sv-SE" w:eastAsia="zh-CN"/>
                </w:rPr>
                <w:t xml:space="preserve"> </w:t>
              </w:r>
            </w:ins>
            <w:ins w:id="45" w:author="Yankun Li/RF Performance Standard Research Lab /SRC-Beijing/Staff Engineer/Samsung Electronics" w:date="2020-06-28T14:45:00Z">
              <w:r w:rsidRPr="004353C7">
                <w:rPr>
                  <w:rFonts w:ascii="Arial" w:eastAsia="宋体" w:hAnsi="Arial" w:cs="Arial"/>
                  <w:b/>
                  <w:sz w:val="18"/>
                  <w:szCs w:val="18"/>
                  <w:lang w:val="sv-SE" w:eastAsia="zh-CN"/>
                </w:rPr>
                <w:t xml:space="preserve">IAB </w:t>
              </w:r>
            </w:ins>
          </w:p>
        </w:tc>
      </w:tr>
      <w:tr w:rsidR="002513AE" w:rsidRPr="002513AE" w:rsidTr="004353C7">
        <w:trPr>
          <w:trHeight w:val="556"/>
          <w:ins w:id="46" w:author="Yankun Li/RF Performance Standard Research Lab /SRC-Beijing/Staff Engineer/Samsung Electronics" w:date="2020-06-28T14:45:00Z"/>
        </w:trPr>
        <w:tc>
          <w:tcPr>
            <w:tcW w:w="853" w:type="pct"/>
          </w:tcPr>
          <w:p w:rsidR="002513AE" w:rsidRPr="005E54A9" w:rsidRDefault="002513AE" w:rsidP="00A562E3">
            <w:pPr>
              <w:rPr>
                <w:ins w:id="47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48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lastRenderedPageBreak/>
                <w:t>Cell reselection</w:t>
              </w:r>
            </w:ins>
          </w:p>
        </w:tc>
        <w:tc>
          <w:tcPr>
            <w:tcW w:w="892" w:type="pct"/>
          </w:tcPr>
          <w:p w:rsidR="002513AE" w:rsidRPr="005E54A9" w:rsidRDefault="002513AE" w:rsidP="002513AE">
            <w:pPr>
              <w:widowControl/>
              <w:numPr>
                <w:ilvl w:val="0"/>
                <w:numId w:val="8"/>
              </w:numPr>
              <w:rPr>
                <w:ins w:id="49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50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Intra-frequency</w:t>
              </w:r>
            </w:ins>
          </w:p>
          <w:p w:rsidR="002513AE" w:rsidRPr="005E54A9" w:rsidRDefault="002513AE" w:rsidP="002513AE">
            <w:pPr>
              <w:widowControl/>
              <w:numPr>
                <w:ilvl w:val="0"/>
                <w:numId w:val="8"/>
              </w:numPr>
              <w:rPr>
                <w:ins w:id="51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52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Inter-frequency</w:t>
              </w:r>
            </w:ins>
          </w:p>
        </w:tc>
        <w:tc>
          <w:tcPr>
            <w:tcW w:w="801" w:type="pct"/>
          </w:tcPr>
          <w:p w:rsidR="002513AE" w:rsidRPr="004353C7" w:rsidRDefault="002513AE" w:rsidP="00A562E3">
            <w:pPr>
              <w:rPr>
                <w:ins w:id="53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54" w:author="Yankun Li/RF Performance Standard Research Lab /SRC-Beijing/Staff Engineer/Samsung Electronics" w:date="2020-06-28T14:45:00Z">
              <w:r w:rsidRPr="004353C7">
                <w:rPr>
                  <w:rFonts w:ascii="Arial" w:eastAsia="宋体" w:hAnsi="Arial" w:cs="Arial"/>
                  <w:sz w:val="18"/>
                  <w:szCs w:val="18"/>
                </w:rPr>
                <w:t>No</w:t>
              </w:r>
            </w:ins>
          </w:p>
        </w:tc>
        <w:tc>
          <w:tcPr>
            <w:tcW w:w="1685" w:type="pct"/>
            <w:vAlign w:val="center"/>
          </w:tcPr>
          <w:p w:rsidR="002513AE" w:rsidRPr="004353C7" w:rsidRDefault="002513AE" w:rsidP="00A562E3">
            <w:pPr>
              <w:rPr>
                <w:ins w:id="55" w:author="Yankun Li/RF Performance Standard Research Lab /SRC-Beijing/Staff Engineer/Samsung Electronics" w:date="2020-06-28T14:45:00Z"/>
                <w:rFonts w:ascii="Arial" w:hAnsi="Arial" w:cs="Arial"/>
                <w:sz w:val="18"/>
                <w:szCs w:val="18"/>
              </w:rPr>
            </w:pPr>
            <w:ins w:id="56" w:author="Yankun Li/RF Performance Standard Research Lab /SRC-Beijing/Staff Engineer/Samsung Electronics" w:date="2020-06-28T14:45:00Z">
              <w:r w:rsidRPr="004353C7">
                <w:rPr>
                  <w:rFonts w:ascii="Arial" w:hAnsi="Arial" w:cs="Arial"/>
                  <w:sz w:val="18"/>
                  <w:szCs w:val="18"/>
                </w:rPr>
                <w:t xml:space="preserve">Idle/Inactive state mobility is not that important to Rel-16 IAB due to fixed operation. </w:t>
              </w:r>
            </w:ins>
          </w:p>
        </w:tc>
        <w:tc>
          <w:tcPr>
            <w:tcW w:w="769" w:type="pct"/>
          </w:tcPr>
          <w:p w:rsidR="002513AE" w:rsidRPr="0004006A" w:rsidRDefault="002513AE" w:rsidP="00A562E3">
            <w:pPr>
              <w:rPr>
                <w:ins w:id="57" w:author="Yankun Li/RF Performance Standard Research Lab /SRC-Beijing/Staff Engineer/Samsung Electronics" w:date="2020-06-28T14:4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58" w:author="Yankun Li/RF Performance Standard Research Lab /SRC-Beijing/Staff Engineer/Samsung Electronics" w:date="2020-06-28T14:45:00Z">
              <w:r w:rsidRPr="0004006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</w:tr>
      <w:tr w:rsidR="002513AE" w:rsidRPr="002513AE" w:rsidTr="004353C7">
        <w:trPr>
          <w:trHeight w:val="345"/>
          <w:ins w:id="59" w:author="Yankun Li/RF Performance Standard Research Lab /SRC-Beijing/Staff Engineer/Samsung Electronics" w:date="2020-06-28T14:45:00Z"/>
        </w:trPr>
        <w:tc>
          <w:tcPr>
            <w:tcW w:w="853" w:type="pct"/>
          </w:tcPr>
          <w:p w:rsidR="002513AE" w:rsidRPr="005E54A9" w:rsidRDefault="002513AE" w:rsidP="00A562E3">
            <w:pPr>
              <w:rPr>
                <w:ins w:id="60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61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Handover</w:t>
              </w:r>
            </w:ins>
          </w:p>
        </w:tc>
        <w:tc>
          <w:tcPr>
            <w:tcW w:w="892" w:type="pct"/>
          </w:tcPr>
          <w:p w:rsidR="002513AE" w:rsidRPr="005E54A9" w:rsidRDefault="002513AE" w:rsidP="00A562E3">
            <w:pPr>
              <w:rPr>
                <w:ins w:id="62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801" w:type="pct"/>
          </w:tcPr>
          <w:p w:rsidR="002513AE" w:rsidRPr="004353C7" w:rsidRDefault="002513AE" w:rsidP="00A562E3">
            <w:pPr>
              <w:rPr>
                <w:ins w:id="63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64" w:author="Yankun Li/RF Performance Standard Research Lab /SRC-Beijing/Staff Engineer/Samsung Electronics" w:date="2020-06-28T14:45:00Z">
              <w:r w:rsidRPr="004353C7">
                <w:rPr>
                  <w:rFonts w:ascii="Arial" w:eastAsia="宋体" w:hAnsi="Arial" w:cs="Arial"/>
                  <w:sz w:val="18"/>
                  <w:szCs w:val="18"/>
                </w:rPr>
                <w:t>No</w:t>
              </w:r>
            </w:ins>
          </w:p>
        </w:tc>
        <w:tc>
          <w:tcPr>
            <w:tcW w:w="1685" w:type="pct"/>
          </w:tcPr>
          <w:p w:rsidR="002513AE" w:rsidRPr="0004006A" w:rsidRDefault="002513AE" w:rsidP="008F5B18">
            <w:pPr>
              <w:rPr>
                <w:ins w:id="65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ins w:id="66" w:author="Yankun Li/RF Performance Standard Research Lab /SRC-Beijing/Staff Engineer/Samsung Electronics" w:date="2020-06-28T14:45:00Z">
              <w:r w:rsidRPr="004353C7">
                <w:rPr>
                  <w:rFonts w:ascii="Arial" w:hAnsi="Arial" w:cs="Arial"/>
                  <w:sz w:val="18"/>
                  <w:szCs w:val="18"/>
                </w:rPr>
                <w:t xml:space="preserve">Handover is not that important to Rel-16 IAB due to fixed operation. </w:t>
              </w:r>
            </w:ins>
          </w:p>
        </w:tc>
        <w:tc>
          <w:tcPr>
            <w:tcW w:w="769" w:type="pct"/>
          </w:tcPr>
          <w:p w:rsidR="002513AE" w:rsidRPr="0004006A" w:rsidRDefault="002513AE" w:rsidP="00A562E3">
            <w:pPr>
              <w:rPr>
                <w:ins w:id="67" w:author="Yankun Li/RF Performance Standard Research Lab /SRC-Beijing/Staff Engineer/Samsung Electronics" w:date="2020-06-28T14:4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68" w:author="Yankun Li/RF Performance Standard Research Lab /SRC-Beijing/Staff Engineer/Samsung Electronics" w:date="2020-06-28T14:45:00Z">
              <w:r w:rsidRPr="0004006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</w:tr>
      <w:tr w:rsidR="002513AE" w:rsidRPr="002513AE" w:rsidTr="004353C7">
        <w:trPr>
          <w:trHeight w:val="556"/>
          <w:ins w:id="69" w:author="Yankun Li/RF Performance Standard Research Lab /SRC-Beijing/Staff Engineer/Samsung Electronics" w:date="2020-06-28T14:45:00Z"/>
        </w:trPr>
        <w:tc>
          <w:tcPr>
            <w:tcW w:w="853" w:type="pct"/>
          </w:tcPr>
          <w:p w:rsidR="002513AE" w:rsidRPr="005E54A9" w:rsidRDefault="002513AE" w:rsidP="00A562E3">
            <w:pPr>
              <w:rPr>
                <w:ins w:id="70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71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RRC Connection Mobility Control</w:t>
              </w:r>
            </w:ins>
          </w:p>
        </w:tc>
        <w:tc>
          <w:tcPr>
            <w:tcW w:w="892" w:type="pct"/>
          </w:tcPr>
          <w:p w:rsidR="002513AE" w:rsidRPr="005E54A9" w:rsidRDefault="002513AE" w:rsidP="002513AE">
            <w:pPr>
              <w:widowControl/>
              <w:numPr>
                <w:ilvl w:val="0"/>
                <w:numId w:val="9"/>
              </w:numPr>
              <w:rPr>
                <w:ins w:id="72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73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RRC re-establishment</w:t>
              </w:r>
            </w:ins>
          </w:p>
          <w:p w:rsidR="002513AE" w:rsidRPr="005E54A9" w:rsidRDefault="002513AE" w:rsidP="002513AE">
            <w:pPr>
              <w:widowControl/>
              <w:numPr>
                <w:ilvl w:val="0"/>
                <w:numId w:val="9"/>
              </w:numPr>
              <w:rPr>
                <w:ins w:id="74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75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Random access</w:t>
              </w:r>
            </w:ins>
          </w:p>
          <w:p w:rsidR="002513AE" w:rsidRPr="005E54A9" w:rsidRDefault="002513AE" w:rsidP="002513AE">
            <w:pPr>
              <w:widowControl/>
              <w:numPr>
                <w:ilvl w:val="0"/>
                <w:numId w:val="9"/>
              </w:numPr>
              <w:rPr>
                <w:ins w:id="76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77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RRC release with redirection</w:t>
              </w:r>
            </w:ins>
          </w:p>
        </w:tc>
        <w:tc>
          <w:tcPr>
            <w:tcW w:w="801" w:type="pct"/>
          </w:tcPr>
          <w:p w:rsidR="002513AE" w:rsidRPr="005E54A9" w:rsidRDefault="002513AE" w:rsidP="00A562E3">
            <w:pPr>
              <w:rPr>
                <w:ins w:id="78" w:author="Yankun Li/RF Performance Standard Research Lab /SRC-Beijing/Staff Engineer/Samsung Electronics" w:date="2020-06-28T14:45:00Z"/>
                <w:rFonts w:ascii="Arial" w:eastAsia="Times New Roman" w:hAnsi="Arial" w:cs="Arial"/>
                <w:sz w:val="18"/>
                <w:szCs w:val="18"/>
              </w:rPr>
            </w:pPr>
            <w:ins w:id="79" w:author="Yankun Li/RF Performance Standard Research Lab /SRC-Beijing/Staff Engineer/Samsung Electronics" w:date="2020-06-28T14:45:00Z">
              <w:r w:rsidRPr="005E54A9">
                <w:rPr>
                  <w:rFonts w:ascii="Arial" w:eastAsia="Times New Roman" w:hAnsi="Arial" w:cs="Arial"/>
                  <w:sz w:val="18"/>
                  <w:szCs w:val="18"/>
                </w:rPr>
                <w:t>Yes</w:t>
              </w:r>
            </w:ins>
          </w:p>
          <w:p w:rsidR="002513AE" w:rsidRPr="0004006A" w:rsidRDefault="002513AE" w:rsidP="004353C7">
            <w:pPr>
              <w:rPr>
                <w:ins w:id="80" w:author="Yankun Li/RF Performance Standard Research Lab /SRC-Beijing/Staff Engineer/Samsung Electronics" w:date="2020-06-28T14:45:00Z"/>
                <w:rFonts w:ascii="Arial" w:eastAsia="Times New Roman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685" w:type="pct"/>
            <w:vAlign w:val="center"/>
          </w:tcPr>
          <w:p w:rsidR="002513AE" w:rsidRPr="0004006A" w:rsidRDefault="002513AE">
            <w:pPr>
              <w:rPr>
                <w:ins w:id="81" w:author="Yankun Li/RF Performance Standard Research Lab /SRC-Beijing/Staff Engineer/Samsung Electronics" w:date="2020-06-28T14:45:00Z"/>
                <w:rFonts w:ascii="Arial" w:hAnsi="Arial" w:cs="Arial"/>
                <w:sz w:val="18"/>
                <w:szCs w:val="18"/>
              </w:rPr>
            </w:pPr>
            <w:ins w:id="82" w:author="Yankun Li/RF Performance Standard Research Lab /SRC-Beijing/Staff Engineer/Samsung Electronics" w:date="2020-06-28T14:45:00Z">
              <w:r w:rsidRPr="0004006A">
                <w:rPr>
                  <w:rFonts w:ascii="Arial" w:hAnsi="Arial" w:cs="Arial"/>
                  <w:sz w:val="18"/>
                  <w:szCs w:val="18"/>
                </w:rPr>
                <w:t>Important to make sure IAB can remain RRC connection after some failure with original</w:t>
              </w:r>
            </w:ins>
            <w:ins w:id="83" w:author="Yankun Li/RF Performance Standard Research Lab /SRC-Beijing/Staff Engineer/Samsung Electronics" w:date="2020-08-07T09:50:00Z">
              <w:r w:rsidR="0084715F">
                <w:rPr>
                  <w:rFonts w:ascii="Arial" w:hAnsi="Arial" w:cs="Arial"/>
                  <w:sz w:val="18"/>
                  <w:szCs w:val="18"/>
                </w:rPr>
                <w:t xml:space="preserve"> parent</w:t>
              </w:r>
            </w:ins>
            <w:ins w:id="84" w:author="Yankun Li/RF Performance Standard Research Lab /SRC-Beijing/Staff Engineer/Samsung Electronics" w:date="2020-06-28T14:45:00Z">
              <w:r w:rsidRPr="0004006A">
                <w:rPr>
                  <w:rFonts w:ascii="Arial" w:hAnsi="Arial" w:cs="Arial"/>
                  <w:sz w:val="18"/>
                  <w:szCs w:val="18"/>
                </w:rPr>
                <w:t xml:space="preserve"> node. </w:t>
              </w:r>
            </w:ins>
          </w:p>
        </w:tc>
        <w:tc>
          <w:tcPr>
            <w:tcW w:w="769" w:type="pct"/>
          </w:tcPr>
          <w:p w:rsidR="002513AE" w:rsidRPr="0004006A" w:rsidRDefault="002513AE" w:rsidP="00A562E3">
            <w:pPr>
              <w:rPr>
                <w:ins w:id="85" w:author="Yankun Li/RF Performance Standard Research Lab /SRC-Beijing/Staff Engineer/Samsung Electronics" w:date="2020-06-28T14:4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86" w:author="Yankun Li/RF Performance Standard Research Lab /SRC-Beijing/Staff Engineer/Samsung Electronics" w:date="2020-06-28T14:45:00Z">
              <w:r w:rsidRPr="0004006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Apply for both Local Area and Wide Area IAB-MT</w:t>
              </w:r>
            </w:ins>
          </w:p>
        </w:tc>
      </w:tr>
      <w:tr w:rsidR="002513AE" w:rsidRPr="002513AE" w:rsidTr="004353C7">
        <w:trPr>
          <w:trHeight w:val="504"/>
          <w:ins w:id="87" w:author="Yankun Li/RF Performance Standard Research Lab /SRC-Beijing/Staff Engineer/Samsung Electronics" w:date="2020-06-28T14:45:00Z"/>
        </w:trPr>
        <w:tc>
          <w:tcPr>
            <w:tcW w:w="853" w:type="pct"/>
          </w:tcPr>
          <w:p w:rsidR="002513AE" w:rsidRPr="005E54A9" w:rsidRDefault="002513AE" w:rsidP="00A562E3">
            <w:pPr>
              <w:rPr>
                <w:ins w:id="88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89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SCell activation/deactivation delays</w:t>
              </w:r>
            </w:ins>
          </w:p>
        </w:tc>
        <w:tc>
          <w:tcPr>
            <w:tcW w:w="892" w:type="pct"/>
          </w:tcPr>
          <w:p w:rsidR="002513AE" w:rsidRPr="005E54A9" w:rsidRDefault="002513AE" w:rsidP="00A562E3">
            <w:pPr>
              <w:rPr>
                <w:ins w:id="90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801" w:type="pct"/>
          </w:tcPr>
          <w:p w:rsidR="002513AE" w:rsidRPr="0072072D" w:rsidRDefault="002513AE" w:rsidP="00A562E3">
            <w:pPr>
              <w:rPr>
                <w:ins w:id="91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92" w:author="Yankun Li/RF Performance Standard Research Lab /SRC-Beijing/Staff Engineer/Samsung Electronics" w:date="2020-06-28T14:45:00Z">
              <w:r w:rsidRPr="0072072D">
                <w:rPr>
                  <w:rFonts w:ascii="Arial" w:eastAsia="宋体" w:hAnsi="Arial" w:cs="Arial"/>
                  <w:sz w:val="18"/>
                  <w:szCs w:val="18"/>
                </w:rPr>
                <w:t>No</w:t>
              </w:r>
            </w:ins>
          </w:p>
        </w:tc>
        <w:tc>
          <w:tcPr>
            <w:tcW w:w="1685" w:type="pct"/>
          </w:tcPr>
          <w:p w:rsidR="002513AE" w:rsidRPr="0072072D" w:rsidRDefault="002513AE" w:rsidP="00A562E3">
            <w:pPr>
              <w:rPr>
                <w:ins w:id="93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highlight w:val="green"/>
              </w:rPr>
            </w:pPr>
            <w:ins w:id="94" w:author="Yankun Li/RF Performance Standard Research Lab /SRC-Beijing/Staff Engineer/Samsung Electronics" w:date="2020-06-28T14:45:00Z">
              <w:r w:rsidRPr="0072072D">
                <w:rPr>
                  <w:rFonts w:ascii="Arial" w:hAnsi="Arial" w:cs="Arial"/>
                  <w:sz w:val="18"/>
                  <w:szCs w:val="18"/>
                </w:rPr>
                <w:t>SCell activation/deactivation is not expected to happen frequently. The requirement only impacts activation/deactivation delays, while at least IAB’s MT PCell can be maintained</w:t>
              </w:r>
            </w:ins>
          </w:p>
        </w:tc>
        <w:tc>
          <w:tcPr>
            <w:tcW w:w="769" w:type="pct"/>
          </w:tcPr>
          <w:p w:rsidR="002513AE" w:rsidRPr="0004006A" w:rsidRDefault="002513AE" w:rsidP="00A562E3">
            <w:pPr>
              <w:rPr>
                <w:ins w:id="95" w:author="Yankun Li/RF Performance Standard Research Lab /SRC-Beijing/Staff Engineer/Samsung Electronics" w:date="2020-06-28T14:4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96" w:author="Yankun Li/RF Performance Standard Research Lab /SRC-Beijing/Staff Engineer/Samsung Electronics" w:date="2020-06-28T14:45:00Z">
              <w:r w:rsidRPr="0072072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</w:tr>
      <w:tr w:rsidR="002513AE" w:rsidRPr="002513AE" w:rsidTr="004353C7">
        <w:trPr>
          <w:trHeight w:val="692"/>
          <w:ins w:id="97" w:author="Yankun Li/RF Performance Standard Research Lab /SRC-Beijing/Staff Engineer/Samsung Electronics" w:date="2020-06-28T14:45:00Z"/>
        </w:trPr>
        <w:tc>
          <w:tcPr>
            <w:tcW w:w="853" w:type="pct"/>
          </w:tcPr>
          <w:p w:rsidR="002513AE" w:rsidRPr="005E54A9" w:rsidRDefault="002513AE" w:rsidP="00A562E3">
            <w:pPr>
              <w:rPr>
                <w:ins w:id="98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99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Interruptions related to SCells addition, release, activation, deactivation</w:t>
              </w:r>
            </w:ins>
          </w:p>
        </w:tc>
        <w:tc>
          <w:tcPr>
            <w:tcW w:w="892" w:type="pct"/>
          </w:tcPr>
          <w:p w:rsidR="002513AE" w:rsidRPr="0004006A" w:rsidRDefault="002513AE" w:rsidP="00A562E3">
            <w:pPr>
              <w:rPr>
                <w:ins w:id="100" w:author="Yankun Li/RF Performance Standard Research Lab /SRC-Beijing/Staff Engineer/Samsung Electronics" w:date="2020-06-28T14:45:00Z"/>
                <w:rFonts w:ascii="Arial" w:hAnsi="Arial" w:cs="Arial"/>
                <w:sz w:val="18"/>
                <w:szCs w:val="18"/>
              </w:rPr>
            </w:pPr>
            <w:ins w:id="101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  <w:lang w:eastAsia="x-none"/>
                </w:rPr>
                <w:t xml:space="preserve">Interruptions on serving cells due to any of the addition, release, activation, or deactivation procedures </w:t>
              </w:r>
            </w:ins>
          </w:p>
        </w:tc>
        <w:tc>
          <w:tcPr>
            <w:tcW w:w="801" w:type="pct"/>
          </w:tcPr>
          <w:p w:rsidR="002513AE" w:rsidRPr="0072072D" w:rsidRDefault="002513AE" w:rsidP="00A562E3">
            <w:pPr>
              <w:rPr>
                <w:ins w:id="102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lang w:eastAsia="x-none"/>
              </w:rPr>
            </w:pPr>
            <w:ins w:id="103" w:author="Yankun Li/RF Performance Standard Research Lab /SRC-Beijing/Staff Engineer/Samsung Electronics" w:date="2020-06-28T14:45:00Z">
              <w:r w:rsidRPr="0072072D">
                <w:rPr>
                  <w:rFonts w:ascii="Arial" w:eastAsia="宋体" w:hAnsi="Arial" w:cs="Arial"/>
                  <w:sz w:val="18"/>
                  <w:szCs w:val="18"/>
                  <w:lang w:eastAsia="x-none"/>
                </w:rPr>
                <w:t>No</w:t>
              </w:r>
            </w:ins>
          </w:p>
        </w:tc>
        <w:tc>
          <w:tcPr>
            <w:tcW w:w="1685" w:type="pct"/>
          </w:tcPr>
          <w:p w:rsidR="002513AE" w:rsidRPr="0004006A" w:rsidRDefault="002513AE" w:rsidP="00A562E3">
            <w:pPr>
              <w:rPr>
                <w:ins w:id="104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highlight w:val="green"/>
                <w:lang w:eastAsia="x-none"/>
              </w:rPr>
            </w:pPr>
            <w:ins w:id="105" w:author="Yankun Li/RF Performance Standard Research Lab /SRC-Beijing/Staff Engineer/Samsung Electronics" w:date="2020-06-28T14:45:00Z">
              <w:r w:rsidRPr="0004006A">
                <w:rPr>
                  <w:rFonts w:ascii="Arial" w:hAnsi="Arial" w:cs="Arial"/>
                  <w:sz w:val="18"/>
                  <w:szCs w:val="18"/>
                </w:rPr>
                <w:t>SCell activation/deactivation and addition/release are not expected to happen frequently. The requirement only impacts interruptions.</w:t>
              </w:r>
            </w:ins>
          </w:p>
        </w:tc>
        <w:tc>
          <w:tcPr>
            <w:tcW w:w="769" w:type="pct"/>
          </w:tcPr>
          <w:p w:rsidR="002513AE" w:rsidRPr="0004006A" w:rsidRDefault="002513AE" w:rsidP="00A562E3">
            <w:pPr>
              <w:rPr>
                <w:ins w:id="106" w:author="Yankun Li/RF Performance Standard Research Lab /SRC-Beijing/Staff Engineer/Samsung Electronics" w:date="2020-06-28T14:4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07" w:author="Yankun Li/RF Performance Standard Research Lab /SRC-Beijing/Staff Engineer/Samsung Electronics" w:date="2020-06-28T14:45:00Z">
              <w:r w:rsidRPr="0004006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</w:tr>
      <w:tr w:rsidR="002513AE" w:rsidRPr="002513AE" w:rsidTr="004353C7">
        <w:trPr>
          <w:trHeight w:val="504"/>
          <w:ins w:id="108" w:author="Yankun Li/RF Performance Standard Research Lab /SRC-Beijing/Staff Engineer/Samsung Electronics" w:date="2020-06-28T14:45:00Z"/>
        </w:trPr>
        <w:tc>
          <w:tcPr>
            <w:tcW w:w="853" w:type="pct"/>
          </w:tcPr>
          <w:p w:rsidR="002513AE" w:rsidRPr="005E54A9" w:rsidRDefault="002513AE" w:rsidP="00A562E3">
            <w:pPr>
              <w:rPr>
                <w:ins w:id="109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110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PSCell addition/release delays</w:t>
              </w:r>
            </w:ins>
          </w:p>
        </w:tc>
        <w:tc>
          <w:tcPr>
            <w:tcW w:w="892" w:type="pct"/>
          </w:tcPr>
          <w:p w:rsidR="002513AE" w:rsidRPr="005E54A9" w:rsidRDefault="002513AE" w:rsidP="00A562E3">
            <w:pPr>
              <w:rPr>
                <w:ins w:id="111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801" w:type="pct"/>
          </w:tcPr>
          <w:p w:rsidR="002513AE" w:rsidRPr="0072072D" w:rsidRDefault="002513AE" w:rsidP="00A562E3">
            <w:pPr>
              <w:rPr>
                <w:ins w:id="112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lang w:eastAsia="x-none"/>
              </w:rPr>
            </w:pPr>
            <w:ins w:id="113" w:author="Yankun Li/RF Performance Standard Research Lab /SRC-Beijing/Staff Engineer/Samsung Electronics" w:date="2020-06-28T14:45:00Z">
              <w:r w:rsidRPr="0072072D">
                <w:rPr>
                  <w:rFonts w:ascii="Arial" w:eastAsia="宋体" w:hAnsi="Arial" w:cs="Arial"/>
                  <w:sz w:val="18"/>
                  <w:szCs w:val="18"/>
                  <w:lang w:eastAsia="x-none"/>
                </w:rPr>
                <w:t>No</w:t>
              </w:r>
            </w:ins>
          </w:p>
        </w:tc>
        <w:tc>
          <w:tcPr>
            <w:tcW w:w="1685" w:type="pct"/>
          </w:tcPr>
          <w:p w:rsidR="002513AE" w:rsidRPr="0072072D" w:rsidRDefault="002513AE" w:rsidP="00A562E3">
            <w:pPr>
              <w:rPr>
                <w:ins w:id="114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highlight w:val="green"/>
                <w:lang w:eastAsia="x-none"/>
              </w:rPr>
            </w:pPr>
            <w:ins w:id="115" w:author="Yankun Li/RF Performance Standard Research Lab /SRC-Beijing/Staff Engineer/Samsung Electronics" w:date="2020-06-28T14:45:00Z">
              <w:r w:rsidRPr="0072072D">
                <w:rPr>
                  <w:rFonts w:ascii="Arial" w:hAnsi="Arial" w:cs="Arial"/>
                  <w:sz w:val="18"/>
                  <w:szCs w:val="18"/>
                  <w:lang w:eastAsia="x-none"/>
                </w:rPr>
                <w:t>PSCell addition and release procedure is not expected to happen frequently for Rel-16 IAB nodes.</w:t>
              </w:r>
            </w:ins>
          </w:p>
        </w:tc>
        <w:tc>
          <w:tcPr>
            <w:tcW w:w="769" w:type="pct"/>
          </w:tcPr>
          <w:p w:rsidR="002513AE" w:rsidRPr="0004006A" w:rsidRDefault="002513AE" w:rsidP="00A562E3">
            <w:pPr>
              <w:rPr>
                <w:ins w:id="116" w:author="Yankun Li/RF Performance Standard Research Lab /SRC-Beijing/Staff Engineer/Samsung Electronics" w:date="2020-06-28T14:4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17" w:author="Yankun Li/RF Performance Standard Research Lab /SRC-Beijing/Staff Engineer/Samsung Electronics" w:date="2020-06-28T14:45:00Z">
              <w:r w:rsidRPr="0072072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</w:tr>
      <w:tr w:rsidR="002513AE" w:rsidRPr="002513AE" w:rsidTr="004353C7">
        <w:trPr>
          <w:trHeight w:val="556"/>
          <w:ins w:id="118" w:author="Yankun Li/RF Performance Standard Research Lab /SRC-Beijing/Staff Engineer/Samsung Electronics" w:date="2020-06-28T14:45:00Z"/>
        </w:trPr>
        <w:tc>
          <w:tcPr>
            <w:tcW w:w="853" w:type="pct"/>
          </w:tcPr>
          <w:p w:rsidR="002513AE" w:rsidRPr="005E54A9" w:rsidRDefault="002513AE" w:rsidP="00A562E3">
            <w:pPr>
              <w:rPr>
                <w:ins w:id="119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120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Active BWP switching</w:t>
              </w:r>
            </w:ins>
          </w:p>
        </w:tc>
        <w:tc>
          <w:tcPr>
            <w:tcW w:w="892" w:type="pct"/>
          </w:tcPr>
          <w:p w:rsidR="002513AE" w:rsidRPr="005E54A9" w:rsidRDefault="002513AE" w:rsidP="002513AE">
            <w:pPr>
              <w:widowControl/>
              <w:numPr>
                <w:ilvl w:val="0"/>
                <w:numId w:val="10"/>
              </w:numPr>
              <w:rPr>
                <w:ins w:id="121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lang w:eastAsia="x-none"/>
              </w:rPr>
            </w:pPr>
            <w:ins w:id="122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  <w:lang w:eastAsia="x-none"/>
                </w:rPr>
                <w:t xml:space="preserve">Interruptions at </w:t>
              </w:r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active BWP switching</w:t>
              </w:r>
            </w:ins>
          </w:p>
          <w:p w:rsidR="002513AE" w:rsidRPr="005E54A9" w:rsidRDefault="002513AE" w:rsidP="002513AE">
            <w:pPr>
              <w:widowControl/>
              <w:numPr>
                <w:ilvl w:val="0"/>
                <w:numId w:val="10"/>
              </w:numPr>
              <w:rPr>
                <w:ins w:id="123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lang w:eastAsia="x-none"/>
              </w:rPr>
            </w:pPr>
            <w:ins w:id="124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  <w:lang w:eastAsia="x-none"/>
                </w:rPr>
                <w:t>Active BWP switching delay</w:t>
              </w:r>
            </w:ins>
          </w:p>
        </w:tc>
        <w:tc>
          <w:tcPr>
            <w:tcW w:w="801" w:type="pct"/>
          </w:tcPr>
          <w:p w:rsidR="002513AE" w:rsidRPr="0072072D" w:rsidRDefault="002513AE" w:rsidP="00A562E3">
            <w:pPr>
              <w:rPr>
                <w:ins w:id="125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lang w:eastAsia="x-none"/>
              </w:rPr>
            </w:pPr>
            <w:ins w:id="126" w:author="Yankun Li/RF Performance Standard Research Lab /SRC-Beijing/Staff Engineer/Samsung Electronics" w:date="2020-06-28T14:45:00Z">
              <w:r w:rsidRPr="0072072D">
                <w:rPr>
                  <w:rFonts w:ascii="Arial" w:eastAsia="宋体" w:hAnsi="Arial" w:cs="Arial"/>
                  <w:sz w:val="18"/>
                  <w:szCs w:val="18"/>
                  <w:lang w:eastAsia="x-none"/>
                </w:rPr>
                <w:t>No</w:t>
              </w:r>
            </w:ins>
          </w:p>
          <w:p w:rsidR="002513AE" w:rsidRPr="0072072D" w:rsidRDefault="002513AE" w:rsidP="00A562E3">
            <w:pPr>
              <w:rPr>
                <w:ins w:id="127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lang w:eastAsia="x-none"/>
              </w:rPr>
            </w:pPr>
          </w:p>
        </w:tc>
        <w:tc>
          <w:tcPr>
            <w:tcW w:w="1685" w:type="pct"/>
          </w:tcPr>
          <w:p w:rsidR="002513AE" w:rsidRPr="0072072D" w:rsidRDefault="002513AE" w:rsidP="00A562E3">
            <w:pPr>
              <w:rPr>
                <w:ins w:id="128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highlight w:val="green"/>
                <w:lang w:eastAsia="x-none"/>
              </w:rPr>
            </w:pPr>
            <w:ins w:id="129" w:author="Yankun Li/RF Performance Standard Research Lab /SRC-Beijing/Staff Engineer/Samsung Electronics" w:date="2020-06-28T14:45:00Z">
              <w:r w:rsidRPr="0072072D">
                <w:rPr>
                  <w:rFonts w:ascii="Arial" w:hAnsi="Arial" w:cs="Arial"/>
                  <w:sz w:val="18"/>
                  <w:szCs w:val="18"/>
                  <w:lang w:eastAsia="x-none"/>
                </w:rPr>
                <w:t>BWP switching for IAB is not expected to happen frequently.</w:t>
              </w:r>
            </w:ins>
          </w:p>
        </w:tc>
        <w:tc>
          <w:tcPr>
            <w:tcW w:w="769" w:type="pct"/>
          </w:tcPr>
          <w:p w:rsidR="002513AE" w:rsidRPr="0004006A" w:rsidRDefault="002513AE" w:rsidP="00A562E3">
            <w:pPr>
              <w:rPr>
                <w:ins w:id="130" w:author="Yankun Li/RF Performance Standard Research Lab /SRC-Beijing/Staff Engineer/Samsung Electronics" w:date="2020-06-28T14:4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31" w:author="Yankun Li/RF Performance Standard Research Lab /SRC-Beijing/Staff Engineer/Samsung Electronics" w:date="2020-06-28T14:45:00Z">
              <w:r w:rsidRPr="0072072D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>NA</w:t>
              </w:r>
            </w:ins>
          </w:p>
        </w:tc>
      </w:tr>
      <w:tr w:rsidR="002513AE" w:rsidRPr="002513AE" w:rsidTr="004353C7">
        <w:trPr>
          <w:trHeight w:val="255"/>
          <w:ins w:id="132" w:author="Yankun Li/RF Performance Standard Research Lab /SRC-Beijing/Staff Engineer/Samsung Electronics" w:date="2020-06-28T14:45:00Z"/>
        </w:trPr>
        <w:tc>
          <w:tcPr>
            <w:tcW w:w="853" w:type="pct"/>
          </w:tcPr>
          <w:p w:rsidR="002513AE" w:rsidRPr="005E54A9" w:rsidRDefault="002513AE" w:rsidP="00A562E3">
            <w:pPr>
              <w:rPr>
                <w:ins w:id="133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134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TCI switching</w:t>
              </w:r>
            </w:ins>
          </w:p>
        </w:tc>
        <w:tc>
          <w:tcPr>
            <w:tcW w:w="892" w:type="pct"/>
          </w:tcPr>
          <w:p w:rsidR="002513AE" w:rsidRPr="005E54A9" w:rsidRDefault="002513AE" w:rsidP="00A562E3">
            <w:pPr>
              <w:rPr>
                <w:ins w:id="135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136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TCI switching delay</w:t>
              </w:r>
            </w:ins>
          </w:p>
        </w:tc>
        <w:tc>
          <w:tcPr>
            <w:tcW w:w="801" w:type="pct"/>
          </w:tcPr>
          <w:p w:rsidR="002513AE" w:rsidRPr="0072072D" w:rsidRDefault="002513AE" w:rsidP="00A562E3">
            <w:pPr>
              <w:rPr>
                <w:ins w:id="137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138" w:author="Yankun Li/RF Performance Standard Research Lab /SRC-Beijing/Staff Engineer/Samsung Electronics" w:date="2020-06-28T14:45:00Z">
              <w:r w:rsidRPr="0072072D">
                <w:rPr>
                  <w:rFonts w:ascii="Arial" w:eastAsia="宋体" w:hAnsi="Arial" w:cs="Arial"/>
                  <w:sz w:val="18"/>
                  <w:szCs w:val="18"/>
                </w:rPr>
                <w:t>No</w:t>
              </w:r>
            </w:ins>
          </w:p>
        </w:tc>
        <w:tc>
          <w:tcPr>
            <w:tcW w:w="1685" w:type="pct"/>
          </w:tcPr>
          <w:p w:rsidR="002513AE" w:rsidRPr="0072072D" w:rsidRDefault="006E6C2E" w:rsidP="007B6773">
            <w:pPr>
              <w:rPr>
                <w:ins w:id="139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highlight w:val="yellow"/>
              </w:rPr>
            </w:pPr>
            <w:ins w:id="140" w:author="Yankun Li/RF Performance Standard Research Lab /SRC-Beijing/Staff Engineer/Samsung Electronics" w:date="2020-06-28T16:34:00Z">
              <w:r w:rsidRPr="006E6C2E">
                <w:rPr>
                  <w:rFonts w:ascii="Arial" w:hAnsi="Arial" w:cs="Arial"/>
                  <w:sz w:val="18"/>
                  <w:szCs w:val="18"/>
                  <w:lang w:val="en-GB"/>
                </w:rPr>
                <w:t>For</w:t>
              </w:r>
              <w:r w:rsidR="007B6773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Rel-16 fixed </w:t>
              </w:r>
            </w:ins>
            <w:ins w:id="141" w:author="Yankun Li/RF Performance Standard Research Lab /SRC-Beijing/Staff Engineer/Samsung Electronics" w:date="2020-06-28T14:45:00Z">
              <w:r w:rsidR="002513AE" w:rsidRPr="006E6C2E">
                <w:rPr>
                  <w:rFonts w:ascii="Arial" w:hAnsi="Arial" w:cs="Arial"/>
                  <w:sz w:val="18"/>
                  <w:szCs w:val="18"/>
                  <w:lang w:val="en-GB"/>
                </w:rPr>
                <w:t>IA</w:t>
              </w:r>
              <w:r w:rsidR="002513AE" w:rsidRPr="0072072D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B it is expected that the link will remain stable for longer periods of time and there might not be a need to switch TCI state. </w:t>
              </w:r>
            </w:ins>
            <w:ins w:id="142" w:author="Yankun Li/RF Performance Standard Research Lab /SRC-Beijing/Staff Engineer/Samsung Electronics" w:date="2020-06-28T16:35:00Z">
              <w:r w:rsidR="007B6773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Hence the no </w:t>
              </w:r>
            </w:ins>
            <w:ins w:id="143" w:author="Yankun Li/RF Performance Standard Research Lab /SRC-Beijing/Staff Engineer/Samsung Electronics" w:date="2020-06-28T14:45:00Z">
              <w:r w:rsidR="002513AE" w:rsidRPr="0072072D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TCI state switching requirements </w:t>
              </w:r>
            </w:ins>
            <w:ins w:id="144" w:author="Yankun Li/RF Performance Standard Research Lab /SRC-Beijing/Staff Engineer/Samsung Electronics" w:date="2020-06-28T16:35:00Z">
              <w:r w:rsidR="007B6773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defined </w:t>
              </w:r>
            </w:ins>
            <w:ins w:id="145" w:author="Yankun Li/RF Performance Standard Research Lab /SRC-Beijing/Staff Engineer/Samsung Electronics" w:date="2020-06-28T14:45:00Z">
              <w:r w:rsidR="002513AE" w:rsidRPr="0072072D">
                <w:rPr>
                  <w:rFonts w:ascii="Arial" w:hAnsi="Arial" w:cs="Arial"/>
                  <w:sz w:val="18"/>
                  <w:szCs w:val="18"/>
                  <w:lang w:val="en-GB"/>
                </w:rPr>
                <w:t>for IAB in Rel-16.</w:t>
              </w:r>
            </w:ins>
          </w:p>
        </w:tc>
        <w:tc>
          <w:tcPr>
            <w:tcW w:w="769" w:type="pct"/>
          </w:tcPr>
          <w:p w:rsidR="002513AE" w:rsidRPr="0004006A" w:rsidRDefault="002513AE" w:rsidP="00A562E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146" w:author="Yankun Li/RF Performance Standard Research Lab /SRC-Beijing/Staff Engineer/Samsung Electronics" w:date="2020-06-28T14:45:00Z"/>
                <w:rFonts w:ascii="Arial" w:eastAsia="宋体" w:hAnsi="Arial" w:cs="Arial"/>
                <w:b/>
                <w:i/>
                <w:sz w:val="18"/>
                <w:szCs w:val="18"/>
                <w:highlight w:val="yellow"/>
                <w:lang w:eastAsia="zh-CN"/>
              </w:rPr>
            </w:pPr>
            <w:ins w:id="147" w:author="Yankun Li/RF Performance Standard Research Lab /SRC-Beijing/Staff Engineer/Samsung Electronics" w:date="2020-06-28T14:45:00Z">
              <w:r w:rsidRPr="0004006A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NA</w:t>
              </w:r>
            </w:ins>
          </w:p>
        </w:tc>
      </w:tr>
      <w:tr w:rsidR="002513AE" w:rsidRPr="002513AE" w:rsidTr="004353C7">
        <w:trPr>
          <w:trHeight w:val="278"/>
          <w:ins w:id="148" w:author="Yankun Li/RF Performance Standard Research Lab /SRC-Beijing/Staff Engineer/Samsung Electronics" w:date="2020-06-28T14:45:00Z"/>
        </w:trPr>
        <w:tc>
          <w:tcPr>
            <w:tcW w:w="853" w:type="pct"/>
          </w:tcPr>
          <w:p w:rsidR="002513AE" w:rsidRPr="005E54A9" w:rsidRDefault="002513AE" w:rsidP="00A562E3">
            <w:pPr>
              <w:rPr>
                <w:ins w:id="149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150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RLM</w:t>
              </w:r>
            </w:ins>
          </w:p>
        </w:tc>
        <w:tc>
          <w:tcPr>
            <w:tcW w:w="892" w:type="pct"/>
          </w:tcPr>
          <w:p w:rsidR="002513AE" w:rsidRPr="005E54A9" w:rsidRDefault="002513AE" w:rsidP="00A562E3">
            <w:pPr>
              <w:rPr>
                <w:ins w:id="151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152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 xml:space="preserve">Requirements for RLM, e.g., based on SSB, CSI-RS or both </w:t>
              </w:r>
            </w:ins>
          </w:p>
        </w:tc>
        <w:tc>
          <w:tcPr>
            <w:tcW w:w="801" w:type="pct"/>
          </w:tcPr>
          <w:p w:rsidR="002513AE" w:rsidRPr="0072072D" w:rsidRDefault="002513AE" w:rsidP="00A562E3">
            <w:pPr>
              <w:pStyle w:val="a8"/>
              <w:spacing w:before="0" w:beforeAutospacing="0" w:after="0" w:afterAutospacing="0"/>
              <w:jc w:val="both"/>
              <w:rPr>
                <w:ins w:id="153" w:author="Yankun Li/RF Performance Standard Research Lab /SRC-Beijing/Staff Engineer/Samsung Electronics" w:date="2020-06-28T14:45:00Z"/>
                <w:rFonts w:ascii="Arial" w:hAnsi="Arial" w:cs="Arial"/>
                <w:sz w:val="18"/>
                <w:szCs w:val="18"/>
                <w:lang w:eastAsia="ko-KR"/>
              </w:rPr>
            </w:pPr>
            <w:ins w:id="154" w:author="Yankun Li/RF Performance Standard Research Lab /SRC-Beijing/Staff Engineer/Samsung Electronics" w:date="2020-06-28T14:45:00Z">
              <w:r w:rsidRPr="0072072D">
                <w:rPr>
                  <w:rFonts w:ascii="Arial" w:hAnsi="Arial" w:cs="Arial"/>
                  <w:sz w:val="18"/>
                  <w:szCs w:val="18"/>
                  <w:lang w:eastAsia="ko-KR"/>
                </w:rPr>
                <w:t>Yes for no-DRX mode</w:t>
              </w:r>
            </w:ins>
          </w:p>
          <w:p w:rsidR="002513AE" w:rsidRPr="0004006A" w:rsidRDefault="002513AE" w:rsidP="00A562E3">
            <w:pPr>
              <w:autoSpaceDE w:val="0"/>
              <w:autoSpaceDN w:val="0"/>
              <w:adjustRightInd w:val="0"/>
              <w:spacing w:after="180"/>
              <w:rPr>
                <w:ins w:id="155" w:author="Yankun Li/RF Performance Standard Research Lab /SRC-Beijing/Staff Engineer/Samsung Electronics" w:date="2020-06-28T14:45:00Z"/>
                <w:rFonts w:ascii="Arial" w:hAnsi="Arial" w:cs="Arial"/>
                <w:noProof/>
                <w:sz w:val="18"/>
                <w:szCs w:val="18"/>
                <w:highlight w:val="green"/>
              </w:rPr>
            </w:pPr>
          </w:p>
          <w:p w:rsidR="002513AE" w:rsidRPr="0004006A" w:rsidRDefault="002513AE" w:rsidP="00A562E3">
            <w:pPr>
              <w:rPr>
                <w:ins w:id="156" w:author="Yankun Li/RF Performance Standard Research Lab /SRC-Beijing/Staff Engineer/Samsung Electronics" w:date="2020-06-28T14:45:00Z"/>
                <w:rFonts w:ascii="Arial" w:eastAsia="Times New Roman" w:hAnsi="Arial" w:cs="Arial"/>
                <w:noProof/>
                <w:sz w:val="18"/>
                <w:szCs w:val="18"/>
                <w:highlight w:val="green"/>
                <w:lang w:eastAsia="ko-KR"/>
              </w:rPr>
            </w:pPr>
          </w:p>
        </w:tc>
        <w:tc>
          <w:tcPr>
            <w:tcW w:w="1685" w:type="pct"/>
          </w:tcPr>
          <w:p w:rsidR="002513AE" w:rsidRPr="0004006A" w:rsidRDefault="002513AE" w:rsidP="00A562E3">
            <w:pPr>
              <w:rPr>
                <w:ins w:id="157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highlight w:val="yellow"/>
              </w:rPr>
            </w:pPr>
            <w:ins w:id="158" w:author="Yankun Li/RF Performance Standard Research Lab /SRC-Beijing/Staff Engineer/Samsung Electronics" w:date="2020-06-28T14:45:00Z">
              <w:r w:rsidRPr="0004006A">
                <w:rPr>
                  <w:rFonts w:ascii="Arial" w:hAnsi="Arial" w:cs="Arial"/>
                  <w:sz w:val="18"/>
                  <w:szCs w:val="18"/>
                </w:rPr>
                <w:lastRenderedPageBreak/>
                <w:t>Important feature to maintain PCell’s MT link with parent node.</w:t>
              </w:r>
            </w:ins>
          </w:p>
        </w:tc>
        <w:tc>
          <w:tcPr>
            <w:tcW w:w="769" w:type="pct"/>
          </w:tcPr>
          <w:p w:rsidR="002513AE" w:rsidRPr="0004006A" w:rsidRDefault="002513AE" w:rsidP="00A562E3">
            <w:pPr>
              <w:rPr>
                <w:ins w:id="159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highlight w:val="green"/>
                <w:lang w:eastAsia="zh-CN"/>
              </w:rPr>
            </w:pPr>
            <w:ins w:id="160" w:author="Yankun Li/RF Performance Standard Research Lab /SRC-Beijing/Staff Engineer/Samsung Electronics" w:date="2020-06-28T14:45:00Z">
              <w:r w:rsidRPr="0004006A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A</w:t>
              </w:r>
              <w:r w:rsidR="0072072D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pply for Local Area</w:t>
              </w:r>
            </w:ins>
            <w:ins w:id="161" w:author="Yankun Li/RF Performance Standard Research Lab /SRC-Beijing/Staff Engineer/Samsung Electronics" w:date="2020-06-28T16:11:00Z">
              <w:r w:rsidR="0072072D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 </w:t>
              </w:r>
            </w:ins>
            <w:ins w:id="162" w:author="Yankun Li/RF Performance Standard Research Lab /SRC-Beijing/Staff Engineer/Samsung Electronics" w:date="2020-06-28T14:45:00Z">
              <w:r w:rsidRPr="0004006A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 xml:space="preserve">IAB-MT only </w:t>
              </w:r>
            </w:ins>
          </w:p>
        </w:tc>
      </w:tr>
      <w:tr w:rsidR="002513AE" w:rsidRPr="002513AE" w:rsidTr="004353C7">
        <w:trPr>
          <w:trHeight w:val="556"/>
          <w:ins w:id="163" w:author="Yankun Li/RF Performance Standard Research Lab /SRC-Beijing/Staff Engineer/Samsung Electronics" w:date="2020-06-28T14:45:00Z"/>
        </w:trPr>
        <w:tc>
          <w:tcPr>
            <w:tcW w:w="853" w:type="pct"/>
          </w:tcPr>
          <w:p w:rsidR="002513AE" w:rsidRPr="005E54A9" w:rsidRDefault="002513AE" w:rsidP="00A562E3">
            <w:pPr>
              <w:rPr>
                <w:ins w:id="164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165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Link recovery procedures</w:t>
              </w:r>
            </w:ins>
          </w:p>
        </w:tc>
        <w:tc>
          <w:tcPr>
            <w:tcW w:w="892" w:type="pct"/>
          </w:tcPr>
          <w:p w:rsidR="002513AE" w:rsidRPr="005E54A9" w:rsidRDefault="002513AE" w:rsidP="00A562E3">
            <w:pPr>
              <w:rPr>
                <w:ins w:id="166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167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>Requirements for SSB-based and CSI-RS based beam failure detection and candidate beam detection</w:t>
              </w:r>
            </w:ins>
          </w:p>
        </w:tc>
        <w:tc>
          <w:tcPr>
            <w:tcW w:w="801" w:type="pct"/>
          </w:tcPr>
          <w:p w:rsidR="002513AE" w:rsidRPr="00F86BF1" w:rsidRDefault="002513AE" w:rsidP="00A562E3">
            <w:pPr>
              <w:pStyle w:val="a8"/>
              <w:spacing w:before="0" w:beforeAutospacing="0" w:after="0" w:afterAutospacing="0"/>
              <w:jc w:val="both"/>
              <w:rPr>
                <w:ins w:id="168" w:author="Yankun Li/RF Performance Standard Research Lab /SRC-Beijing/Staff Engineer/Samsung Electronics" w:date="2020-06-28T14:45:00Z"/>
                <w:rFonts w:ascii="Arial" w:hAnsi="Arial" w:cs="Arial"/>
                <w:sz w:val="18"/>
                <w:szCs w:val="18"/>
                <w:lang w:eastAsia="ko-KR"/>
              </w:rPr>
            </w:pPr>
            <w:ins w:id="169" w:author="Yankun Li/RF Performance Standard Research Lab /SRC-Beijing/Staff Engineer/Samsung Electronics" w:date="2020-06-28T14:45:00Z">
              <w:r w:rsidRPr="00F86BF1">
                <w:rPr>
                  <w:rFonts w:ascii="Arial" w:hAnsi="Arial" w:cs="Arial"/>
                  <w:sz w:val="18"/>
                  <w:szCs w:val="18"/>
                  <w:lang w:eastAsia="ko-KR"/>
                </w:rPr>
                <w:t>Yes for no-DRX mode</w:t>
              </w:r>
            </w:ins>
          </w:p>
          <w:p w:rsidR="002513AE" w:rsidRPr="0004006A" w:rsidRDefault="002513AE" w:rsidP="00F86BF1">
            <w:pPr>
              <w:rPr>
                <w:ins w:id="170" w:author="Yankun Li/RF Performance Standard Research Lab /SRC-Beijing/Staff Engineer/Samsung Electronics" w:date="2020-06-28T14:45:00Z"/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1685" w:type="pct"/>
          </w:tcPr>
          <w:p w:rsidR="002513AE" w:rsidRPr="0004006A" w:rsidRDefault="002513AE" w:rsidP="00A562E3">
            <w:pPr>
              <w:rPr>
                <w:ins w:id="171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highlight w:val="yellow"/>
              </w:rPr>
            </w:pPr>
            <w:ins w:id="172" w:author="Yankun Li/RF Performance Standard Research Lab /SRC-Beijing/Staff Engineer/Samsung Electronics" w:date="2020-06-28T14:45:00Z">
              <w:r w:rsidRPr="0004006A">
                <w:rPr>
                  <w:rFonts w:ascii="Arial" w:hAnsi="Arial" w:cs="Arial"/>
                  <w:sz w:val="18"/>
                  <w:szCs w:val="18"/>
                </w:rPr>
                <w:t>Important feature to maintain PCell’s MT beam management with parent node.</w:t>
              </w:r>
            </w:ins>
          </w:p>
        </w:tc>
        <w:tc>
          <w:tcPr>
            <w:tcW w:w="769" w:type="pct"/>
          </w:tcPr>
          <w:p w:rsidR="002513AE" w:rsidRPr="0004006A" w:rsidRDefault="002513AE" w:rsidP="00A562E3">
            <w:pPr>
              <w:rPr>
                <w:ins w:id="173" w:author="Yankun Li/RF Performance Standard Research Lab /SRC-Beijing/Staff Engineer/Samsung Electronics" w:date="2020-06-28T14:45:00Z"/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ins w:id="174" w:author="Yankun Li/RF Performance Standard Research Lab /SRC-Beijing/Staff Engineer/Samsung Electronics" w:date="2020-06-28T14:45:00Z">
              <w:r w:rsidRPr="0004006A">
                <w:rPr>
                  <w:rFonts w:ascii="Arial" w:eastAsiaTheme="minorEastAsia" w:hAnsi="Arial" w:cs="Arial"/>
                  <w:sz w:val="18"/>
                  <w:szCs w:val="18"/>
                  <w:lang w:eastAsia="zh-CN"/>
                </w:rPr>
                <w:t xml:space="preserve">Apply for Local Area IAB-MT only </w:t>
              </w:r>
            </w:ins>
          </w:p>
        </w:tc>
      </w:tr>
      <w:tr w:rsidR="002513AE" w:rsidRPr="0004006A" w:rsidTr="004353C7">
        <w:trPr>
          <w:trHeight w:val="646"/>
          <w:ins w:id="175" w:author="Yankun Li/RF Performance Standard Research Lab /SRC-Beijing/Staff Engineer/Samsung Electronics" w:date="2020-06-28T14:45:00Z"/>
        </w:trPr>
        <w:tc>
          <w:tcPr>
            <w:tcW w:w="853" w:type="pct"/>
          </w:tcPr>
          <w:p w:rsidR="002513AE" w:rsidRPr="005E54A9" w:rsidRDefault="002513AE" w:rsidP="00A562E3">
            <w:pPr>
              <w:rPr>
                <w:ins w:id="176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177" w:author="Yankun Li/RF Performance Standard Research Lab /SRC-Beijing/Staff Engineer/Samsung Electronics" w:date="2020-06-28T14:45:00Z">
              <w:r w:rsidRPr="005E54A9">
                <w:rPr>
                  <w:rFonts w:ascii="Arial" w:eastAsia="宋体" w:hAnsi="Arial" w:cs="Arial"/>
                  <w:sz w:val="18"/>
                  <w:szCs w:val="18"/>
                </w:rPr>
                <w:t xml:space="preserve">Measurements requirements (time duration, number of cells, etc.) </w:t>
              </w:r>
            </w:ins>
          </w:p>
        </w:tc>
        <w:tc>
          <w:tcPr>
            <w:tcW w:w="892" w:type="pct"/>
          </w:tcPr>
          <w:p w:rsidR="002513AE" w:rsidRPr="005E54A9" w:rsidRDefault="002513AE" w:rsidP="00A562E3">
            <w:pPr>
              <w:rPr>
                <w:ins w:id="178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801" w:type="pct"/>
          </w:tcPr>
          <w:p w:rsidR="002513AE" w:rsidRPr="00E816CE" w:rsidRDefault="002513AE" w:rsidP="00A562E3">
            <w:pPr>
              <w:rPr>
                <w:ins w:id="179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180" w:author="Yankun Li/RF Performance Standard Research Lab /SRC-Beijing/Staff Engineer/Samsung Electronics" w:date="2020-06-28T14:45:00Z">
              <w:r w:rsidRPr="00E816CE">
                <w:rPr>
                  <w:rFonts w:ascii="Arial" w:eastAsia="宋体" w:hAnsi="Arial" w:cs="Arial"/>
                  <w:sz w:val="18"/>
                  <w:szCs w:val="18"/>
                </w:rPr>
                <w:t>No</w:t>
              </w:r>
            </w:ins>
          </w:p>
        </w:tc>
        <w:tc>
          <w:tcPr>
            <w:tcW w:w="1685" w:type="pct"/>
          </w:tcPr>
          <w:p w:rsidR="002513AE" w:rsidRPr="00E816CE" w:rsidRDefault="002513AE" w:rsidP="00A562E3">
            <w:pPr>
              <w:rPr>
                <w:ins w:id="181" w:author="Yankun Li/RF Performance Standard Research Lab /SRC-Beijing/Staff Engineer/Samsung Electronics" w:date="2020-06-28T14:45:00Z"/>
                <w:rFonts w:ascii="Arial" w:hAnsi="Arial" w:cs="Arial"/>
                <w:sz w:val="18"/>
                <w:szCs w:val="18"/>
              </w:rPr>
            </w:pPr>
            <w:ins w:id="182" w:author="Yankun Li/RF Performance Standard Research Lab /SRC-Beijing/Staff Engineer/Samsung Electronics" w:date="2020-06-28T14:45:00Z">
              <w:r w:rsidRPr="00E816CE">
                <w:rPr>
                  <w:rFonts w:ascii="Arial" w:hAnsi="Arial" w:cs="Arial"/>
                  <w:sz w:val="18"/>
                  <w:szCs w:val="18"/>
                </w:rPr>
                <w:t xml:space="preserve">Measurement requirements are not that important to Rel-16 IAB due to fixed operation. </w:t>
              </w:r>
            </w:ins>
          </w:p>
          <w:p w:rsidR="002513AE" w:rsidRPr="00E816CE" w:rsidRDefault="002513AE" w:rsidP="00A562E3">
            <w:pPr>
              <w:rPr>
                <w:ins w:id="183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769" w:type="pct"/>
          </w:tcPr>
          <w:p w:rsidR="002513AE" w:rsidRPr="0004006A" w:rsidRDefault="002513AE" w:rsidP="00A562E3">
            <w:pPr>
              <w:rPr>
                <w:ins w:id="184" w:author="Yankun Li/RF Performance Standard Research Lab /SRC-Beijing/Staff Engineer/Samsung Electronics" w:date="2020-06-28T14:45:00Z"/>
                <w:rFonts w:ascii="Arial" w:hAnsi="Arial" w:cs="Arial"/>
                <w:sz w:val="18"/>
                <w:szCs w:val="18"/>
              </w:rPr>
            </w:pPr>
            <w:ins w:id="185" w:author="Yankun Li/RF Performance Standard Research Lab /SRC-Beijing/Staff Engineer/Samsung Electronics" w:date="2020-06-28T14:45:00Z">
              <w:r w:rsidRPr="0004006A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NA</w:t>
              </w:r>
            </w:ins>
          </w:p>
        </w:tc>
      </w:tr>
      <w:tr w:rsidR="002513AE" w:rsidRPr="0004006A" w:rsidTr="004353C7">
        <w:trPr>
          <w:trHeight w:val="504"/>
          <w:ins w:id="186" w:author="Yankun Li/RF Performance Standard Research Lab /SRC-Beijing/Staff Engineer/Samsung Electronics" w:date="2020-06-28T14:45:00Z"/>
        </w:trPr>
        <w:tc>
          <w:tcPr>
            <w:tcW w:w="853" w:type="pct"/>
          </w:tcPr>
          <w:p w:rsidR="002513AE" w:rsidRPr="0004006A" w:rsidRDefault="002513AE" w:rsidP="00A562E3">
            <w:pPr>
              <w:rPr>
                <w:ins w:id="187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188" w:author="Yankun Li/RF Performance Standard Research Lab /SRC-Beijing/Staff Engineer/Samsung Electronics" w:date="2020-06-28T14:45:00Z">
              <w:r w:rsidRPr="0004006A">
                <w:rPr>
                  <w:rFonts w:ascii="Arial" w:eastAsia="宋体" w:hAnsi="Arial" w:cs="Arial"/>
                  <w:sz w:val="18"/>
                  <w:szCs w:val="18"/>
                </w:rPr>
                <w:t>Measurement accuracy requirements</w:t>
              </w:r>
            </w:ins>
          </w:p>
        </w:tc>
        <w:tc>
          <w:tcPr>
            <w:tcW w:w="892" w:type="pct"/>
          </w:tcPr>
          <w:p w:rsidR="002513AE" w:rsidRPr="0004006A" w:rsidRDefault="002513AE" w:rsidP="00A562E3">
            <w:pPr>
              <w:rPr>
                <w:ins w:id="189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801" w:type="pct"/>
          </w:tcPr>
          <w:p w:rsidR="002513AE" w:rsidRPr="00E816CE" w:rsidRDefault="002513AE" w:rsidP="00A562E3">
            <w:pPr>
              <w:rPr>
                <w:ins w:id="190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191" w:author="Yankun Li/RF Performance Standard Research Lab /SRC-Beijing/Staff Engineer/Samsung Electronics" w:date="2020-06-28T14:45:00Z">
              <w:r w:rsidRPr="00E816CE">
                <w:rPr>
                  <w:rFonts w:ascii="Arial" w:eastAsia="宋体" w:hAnsi="Arial" w:cs="Arial"/>
                  <w:sz w:val="18"/>
                  <w:szCs w:val="18"/>
                </w:rPr>
                <w:t>No</w:t>
              </w:r>
            </w:ins>
          </w:p>
        </w:tc>
        <w:tc>
          <w:tcPr>
            <w:tcW w:w="1685" w:type="pct"/>
          </w:tcPr>
          <w:p w:rsidR="002513AE" w:rsidRPr="00E816CE" w:rsidRDefault="00E816CE" w:rsidP="00E816CE">
            <w:pPr>
              <w:rPr>
                <w:ins w:id="192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highlight w:val="yellow"/>
              </w:rPr>
            </w:pPr>
            <w:ins w:id="193" w:author="Yankun Li/RF Performance Standard Research Lab /SRC-Beijing/Staff Engineer/Samsung Electronics" w:date="2020-06-28T15:54:00Z">
              <w:r>
                <w:rPr>
                  <w:rFonts w:ascii="Arial" w:hAnsi="Arial" w:cs="Arial"/>
                  <w:sz w:val="18"/>
                  <w:szCs w:val="18"/>
                </w:rPr>
                <w:t xml:space="preserve">For fixed IAB, </w:t>
              </w:r>
            </w:ins>
            <w:ins w:id="194" w:author="Yankun Li/RF Performance Standard Research Lab /SRC-Beijing/Staff Engineer/Samsung Electronics" w:date="2020-06-28T14:45:00Z">
              <w:r w:rsidR="002513AE" w:rsidRPr="00E816CE">
                <w:rPr>
                  <w:rFonts w:ascii="Arial" w:hAnsi="Arial" w:cs="Arial"/>
                  <w:sz w:val="18"/>
                  <w:szCs w:val="18"/>
                </w:rPr>
                <w:t xml:space="preserve">even </w:t>
              </w:r>
            </w:ins>
            <w:ins w:id="195" w:author="Yankun Li/RF Performance Standard Research Lab /SRC-Beijing/Staff Engineer/Samsung Electronics" w:date="2020-06-28T15:53:00Z">
              <w:r w:rsidRPr="00E816CE">
                <w:rPr>
                  <w:rFonts w:ascii="Arial" w:hAnsi="Arial" w:cs="Arial"/>
                  <w:sz w:val="18"/>
                  <w:szCs w:val="18"/>
                </w:rPr>
                <w:t>though</w:t>
              </w:r>
            </w:ins>
            <w:ins w:id="196" w:author="Yankun Li/RF Performance Standard Research Lab /SRC-Beijing/Staff Engineer/Samsung Electronics" w:date="2020-06-28T14:45:00Z">
              <w:r w:rsidR="002513AE" w:rsidRPr="00E816CE">
                <w:rPr>
                  <w:rFonts w:ascii="Arial" w:hAnsi="Arial" w:cs="Arial"/>
                  <w:sz w:val="18"/>
                  <w:szCs w:val="18"/>
                </w:rPr>
                <w:t xml:space="preserve"> there may be update on deployment environment it would happen less frequent. Hence the measurement accuracy is agreed to be not defined for IAB-MT</w:t>
              </w:r>
            </w:ins>
          </w:p>
        </w:tc>
        <w:tc>
          <w:tcPr>
            <w:tcW w:w="769" w:type="pct"/>
          </w:tcPr>
          <w:p w:rsidR="002513AE" w:rsidRPr="0004006A" w:rsidRDefault="002513AE" w:rsidP="00A562E3">
            <w:pPr>
              <w:rPr>
                <w:ins w:id="197" w:author="Yankun Li/RF Performance Standard Research Lab /SRC-Beijing/Staff Engineer/Samsung Electronics" w:date="2020-06-28T14:45:00Z"/>
                <w:rFonts w:ascii="Arial" w:eastAsia="宋体" w:hAnsi="Arial" w:cs="Arial"/>
                <w:i/>
                <w:sz w:val="18"/>
                <w:szCs w:val="18"/>
                <w:highlight w:val="yellow"/>
              </w:rPr>
            </w:pPr>
            <w:ins w:id="198" w:author="Yankun Li/RF Performance Standard Research Lab /SRC-Beijing/Staff Engineer/Samsung Electronics" w:date="2020-06-28T14:45:00Z">
              <w:r w:rsidRPr="0004006A">
                <w:rPr>
                  <w:rFonts w:ascii="Arial" w:eastAsiaTheme="minorEastAsia" w:hAnsi="Arial" w:cs="Arial"/>
                  <w:sz w:val="18"/>
                  <w:szCs w:val="18"/>
                  <w:lang w:val="en-GB" w:eastAsia="zh-CN"/>
                </w:rPr>
                <w:t>NA</w:t>
              </w:r>
            </w:ins>
          </w:p>
        </w:tc>
      </w:tr>
      <w:tr w:rsidR="002513AE" w:rsidRPr="002513AE" w:rsidTr="004353C7">
        <w:trPr>
          <w:trHeight w:val="204"/>
          <w:ins w:id="199" w:author="Yankun Li/RF Performance Standard Research Lab /SRC-Beijing/Staff Engineer/Samsung Electronics" w:date="2020-06-28T14:45:00Z"/>
        </w:trPr>
        <w:tc>
          <w:tcPr>
            <w:tcW w:w="853" w:type="pct"/>
            <w:vMerge w:val="restart"/>
          </w:tcPr>
          <w:p w:rsidR="002513AE" w:rsidRPr="0004006A" w:rsidRDefault="002513AE" w:rsidP="00A562E3">
            <w:pPr>
              <w:rPr>
                <w:ins w:id="200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201" w:author="Yankun Li/RF Performance Standard Research Lab /SRC-Beijing/Staff Engineer/Samsung Electronics" w:date="2020-06-28T14:45:00Z">
              <w:r w:rsidRPr="0004006A">
                <w:rPr>
                  <w:rFonts w:ascii="Arial" w:eastAsia="宋体" w:hAnsi="Arial" w:cs="Arial"/>
                  <w:sz w:val="18"/>
                  <w:szCs w:val="18"/>
                </w:rPr>
                <w:t>MT timing related requirements</w:t>
              </w:r>
            </w:ins>
          </w:p>
        </w:tc>
        <w:tc>
          <w:tcPr>
            <w:tcW w:w="892" w:type="pct"/>
          </w:tcPr>
          <w:p w:rsidR="002513AE" w:rsidRPr="0004006A" w:rsidRDefault="002513AE" w:rsidP="002513AE">
            <w:pPr>
              <w:widowControl/>
              <w:numPr>
                <w:ilvl w:val="0"/>
                <w:numId w:val="11"/>
              </w:numPr>
              <w:rPr>
                <w:ins w:id="202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203" w:author="Yankun Li/RF Performance Standard Research Lab /SRC-Beijing/Staff Engineer/Samsung Electronics" w:date="2020-06-28T14:45:00Z">
              <w:r w:rsidRPr="0004006A">
                <w:rPr>
                  <w:rFonts w:ascii="Arial" w:eastAsia="宋体" w:hAnsi="Arial" w:cs="Arial"/>
                  <w:sz w:val="18"/>
                  <w:szCs w:val="18"/>
                </w:rPr>
                <w:t>MT maximum receive timing difference</w:t>
              </w:r>
            </w:ins>
          </w:p>
          <w:p w:rsidR="002513AE" w:rsidRPr="00A830FC" w:rsidRDefault="002513AE" w:rsidP="00A830FC">
            <w:pPr>
              <w:widowControl/>
              <w:numPr>
                <w:ilvl w:val="0"/>
                <w:numId w:val="11"/>
              </w:numPr>
              <w:rPr>
                <w:ins w:id="204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205" w:author="Yankun Li/RF Performance Standard Research Lab /SRC-Beijing/Staff Engineer/Samsung Electronics" w:date="2020-06-28T14:45:00Z">
              <w:r w:rsidRPr="0004006A">
                <w:rPr>
                  <w:rFonts w:ascii="Arial" w:eastAsia="宋体" w:hAnsi="Arial" w:cs="Arial"/>
                  <w:sz w:val="18"/>
                  <w:szCs w:val="18"/>
                </w:rPr>
                <w:t>MT maximum transmit timing difference</w:t>
              </w:r>
            </w:ins>
          </w:p>
        </w:tc>
        <w:tc>
          <w:tcPr>
            <w:tcW w:w="801" w:type="pct"/>
          </w:tcPr>
          <w:p w:rsidR="002513AE" w:rsidRPr="00E816CE" w:rsidRDefault="002513AE" w:rsidP="00A562E3">
            <w:pPr>
              <w:rPr>
                <w:ins w:id="206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207" w:author="Yankun Li/RF Performance Standard Research Lab /SRC-Beijing/Staff Engineer/Samsung Electronics" w:date="2020-06-28T14:45:00Z">
              <w:r w:rsidRPr="00E816CE">
                <w:rPr>
                  <w:rFonts w:ascii="Arial" w:eastAsia="宋体" w:hAnsi="Arial" w:cs="Arial"/>
                  <w:sz w:val="18"/>
                  <w:szCs w:val="18"/>
                </w:rPr>
                <w:t xml:space="preserve">Yes if carrier aggregation band combinations are introduced </w:t>
              </w:r>
            </w:ins>
          </w:p>
          <w:p w:rsidR="002513AE" w:rsidRPr="00E816CE" w:rsidRDefault="002513AE" w:rsidP="00A562E3">
            <w:pPr>
              <w:rPr>
                <w:ins w:id="208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685" w:type="pct"/>
          </w:tcPr>
          <w:p w:rsidR="002513AE" w:rsidRPr="002513AE" w:rsidRDefault="00913B63" w:rsidP="00A562E3">
            <w:pPr>
              <w:rPr>
                <w:ins w:id="209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highlight w:val="yellow"/>
              </w:rPr>
            </w:pPr>
            <w:ins w:id="210" w:author="Yankun Li/RF Performance Standard Research Lab /SRC-Beijing/Staff Engineer/Samsung Electronics" w:date="2020-06-28T16:57:00Z">
              <w:r>
                <w:rPr>
                  <w:rFonts w:ascii="Arial" w:hAnsi="Arial" w:cs="Arial"/>
                  <w:sz w:val="18"/>
                  <w:szCs w:val="18"/>
                </w:rPr>
                <w:t>[TBD]</w:t>
              </w:r>
            </w:ins>
          </w:p>
        </w:tc>
        <w:tc>
          <w:tcPr>
            <w:tcW w:w="769" w:type="pct"/>
          </w:tcPr>
          <w:p w:rsidR="002513AE" w:rsidRPr="002513AE" w:rsidRDefault="00913B63" w:rsidP="00A562E3">
            <w:pPr>
              <w:rPr>
                <w:ins w:id="211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highlight w:val="yellow"/>
                <w:lang w:eastAsia="zh-CN"/>
              </w:rPr>
            </w:pPr>
            <w:ins w:id="212" w:author="Yankun Li/RF Performance Standard Research Lab /SRC-Beijing/Staff Engineer/Samsung Electronics" w:date="2020-06-28T16:57:00Z">
              <w:r w:rsidRPr="00913B63">
                <w:rPr>
                  <w:rFonts w:ascii="Arial" w:eastAsia="宋体" w:hAnsi="Arial" w:cs="Arial" w:hint="eastAsia"/>
                  <w:sz w:val="18"/>
                  <w:szCs w:val="18"/>
                  <w:lang w:eastAsia="zh-CN"/>
                </w:rPr>
                <w:t>[</w:t>
              </w:r>
              <w:r w:rsidRPr="00913B63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TBD]</w:t>
              </w:r>
            </w:ins>
          </w:p>
        </w:tc>
      </w:tr>
      <w:tr w:rsidR="002513AE" w:rsidRPr="00E816CE" w:rsidTr="004353C7">
        <w:trPr>
          <w:trHeight w:val="204"/>
          <w:ins w:id="213" w:author="Yankun Li/RF Performance Standard Research Lab /SRC-Beijing/Staff Engineer/Samsung Electronics" w:date="2020-06-28T14:45:00Z"/>
        </w:trPr>
        <w:tc>
          <w:tcPr>
            <w:tcW w:w="853" w:type="pct"/>
            <w:vMerge/>
          </w:tcPr>
          <w:p w:rsidR="002513AE" w:rsidRPr="002513AE" w:rsidRDefault="002513AE" w:rsidP="00A562E3">
            <w:pPr>
              <w:rPr>
                <w:ins w:id="214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rPrChange w:id="215" w:author="Yankun Li/RF Performance Standard Research Lab /SRC-Beijing/Staff Engineer/Samsung Electronics" w:date="2020-06-28T14:59:00Z">
                  <w:rPr>
                    <w:ins w:id="216" w:author="Yankun Li/RF Performance Standard Research Lab /SRC-Beijing/Staff Engineer/Samsung Electronics" w:date="2020-06-28T14:45:00Z"/>
                    <w:rFonts w:eastAsia="宋体"/>
                  </w:rPr>
                </w:rPrChange>
              </w:rPr>
            </w:pPr>
          </w:p>
        </w:tc>
        <w:tc>
          <w:tcPr>
            <w:tcW w:w="892" w:type="pct"/>
          </w:tcPr>
          <w:p w:rsidR="002513AE" w:rsidRPr="002513AE" w:rsidRDefault="002513AE" w:rsidP="002513AE">
            <w:pPr>
              <w:widowControl/>
              <w:numPr>
                <w:ilvl w:val="0"/>
                <w:numId w:val="11"/>
              </w:numPr>
              <w:rPr>
                <w:ins w:id="217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rPrChange w:id="218" w:author="Yankun Li/RF Performance Standard Research Lab /SRC-Beijing/Staff Engineer/Samsung Electronics" w:date="2020-06-28T14:59:00Z">
                  <w:rPr>
                    <w:ins w:id="219" w:author="Yankun Li/RF Performance Standard Research Lab /SRC-Beijing/Staff Engineer/Samsung Electronics" w:date="2020-06-28T14:45:00Z"/>
                    <w:rFonts w:eastAsia="宋体"/>
                  </w:rPr>
                </w:rPrChange>
              </w:rPr>
            </w:pPr>
            <w:ins w:id="220" w:author="Yankun Li/RF Performance Standard Research Lab /SRC-Beijing/Staff Engineer/Samsung Electronics" w:date="2020-06-28T14:45:00Z">
              <w:r w:rsidRPr="002513AE">
                <w:rPr>
                  <w:rFonts w:ascii="Arial" w:eastAsia="宋体" w:hAnsi="Arial" w:cs="Arial"/>
                  <w:sz w:val="18"/>
                  <w:szCs w:val="18"/>
                  <w:rPrChange w:id="221" w:author="Yankun Li/RF Performance Standard Research Lab /SRC-Beijing/Staff Engineer/Samsung Electronics" w:date="2020-06-28T14:59:00Z">
                    <w:rPr>
                      <w:rFonts w:eastAsia="宋体"/>
                    </w:rPr>
                  </w:rPrChange>
                </w:rPr>
                <w:t>MT transmit timing</w:t>
              </w:r>
            </w:ins>
          </w:p>
          <w:p w:rsidR="002513AE" w:rsidRPr="002513AE" w:rsidRDefault="002513AE" w:rsidP="002513AE">
            <w:pPr>
              <w:widowControl/>
              <w:numPr>
                <w:ilvl w:val="0"/>
                <w:numId w:val="11"/>
              </w:numPr>
              <w:rPr>
                <w:ins w:id="222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rPrChange w:id="223" w:author="Yankun Li/RF Performance Standard Research Lab /SRC-Beijing/Staff Engineer/Samsung Electronics" w:date="2020-06-28T14:59:00Z">
                  <w:rPr>
                    <w:ins w:id="224" w:author="Yankun Li/RF Performance Standard Research Lab /SRC-Beijing/Staff Engineer/Samsung Electronics" w:date="2020-06-28T14:45:00Z"/>
                    <w:rFonts w:eastAsia="宋体"/>
                  </w:rPr>
                </w:rPrChange>
              </w:rPr>
            </w:pPr>
            <w:ins w:id="225" w:author="Yankun Li/RF Performance Standard Research Lab /SRC-Beijing/Staff Engineer/Samsung Electronics" w:date="2020-06-28T14:45:00Z">
              <w:r w:rsidRPr="002513AE">
                <w:rPr>
                  <w:rFonts w:ascii="Arial" w:eastAsia="宋体" w:hAnsi="Arial" w:cs="Arial"/>
                  <w:sz w:val="18"/>
                  <w:szCs w:val="18"/>
                  <w:rPrChange w:id="226" w:author="Yankun Li/RF Performance Standard Research Lab /SRC-Beijing/Staff Engineer/Samsung Electronics" w:date="2020-06-28T14:59:00Z">
                    <w:rPr>
                      <w:rFonts w:eastAsia="宋体"/>
                    </w:rPr>
                  </w:rPrChange>
                </w:rPr>
                <w:t>Timing Advance</w:t>
              </w:r>
            </w:ins>
          </w:p>
        </w:tc>
        <w:tc>
          <w:tcPr>
            <w:tcW w:w="801" w:type="pct"/>
          </w:tcPr>
          <w:p w:rsidR="002513AE" w:rsidRPr="006E6C2E" w:rsidRDefault="002513AE">
            <w:pPr>
              <w:rPr>
                <w:ins w:id="227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228" w:author="Yankun Li/RF Performance Standard Research Lab /SRC-Beijing/Staff Engineer/Samsung Electronics" w:date="2020-06-28T14:45:00Z">
              <w:r w:rsidRPr="006E6C2E">
                <w:rPr>
                  <w:rFonts w:ascii="Arial" w:eastAsia="宋体" w:hAnsi="Arial" w:cs="Arial"/>
                  <w:sz w:val="18"/>
                  <w:szCs w:val="18"/>
                </w:rPr>
                <w:t>Yes</w:t>
              </w:r>
            </w:ins>
            <w:ins w:id="229" w:author="Yankun Li/RF Performance Standard Research Lab /SRC-Beijing/Staff Engineer/Samsung Electronics" w:date="2020-06-28T16:51:00Z">
              <w:r w:rsidR="00A830FC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1685" w:type="pct"/>
          </w:tcPr>
          <w:p w:rsidR="002513AE" w:rsidRPr="006E6C2E" w:rsidRDefault="00FA7DD5" w:rsidP="00A562E3">
            <w:pPr>
              <w:rPr>
                <w:ins w:id="230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highlight w:val="yellow"/>
              </w:rPr>
            </w:pPr>
            <w:ins w:id="231" w:author="Yankun Li/RF Performance Standard Research Lab /SRC-Beijing/Staff Engineer/Samsung Electronics" w:date="2020-08-07T13:43:00Z">
              <w:r w:rsidRPr="00FA7DD5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UE timing related requirement shall be reused for IAB-MT</w:t>
              </w:r>
            </w:ins>
          </w:p>
        </w:tc>
        <w:tc>
          <w:tcPr>
            <w:tcW w:w="769" w:type="pct"/>
          </w:tcPr>
          <w:p w:rsidR="002513AE" w:rsidRPr="00E816CE" w:rsidRDefault="002513AE" w:rsidP="00A562E3">
            <w:pPr>
              <w:rPr>
                <w:ins w:id="232" w:author="Yankun Li/RF Performance Standard Research Lab /SRC-Beijing/Staff Engineer/Samsung Electronics" w:date="2020-06-28T14:45:00Z"/>
                <w:rFonts w:ascii="Arial" w:hAnsi="Arial" w:cs="Arial"/>
                <w:sz w:val="18"/>
                <w:szCs w:val="18"/>
              </w:rPr>
            </w:pPr>
            <w:ins w:id="233" w:author="Yankun Li/RF Performance Standard Research Lab /SRC-Beijing/Staff Engineer/Samsung Electronics" w:date="2020-06-28T14:45:00Z">
              <w:r w:rsidRPr="006E6C2E">
                <w:rPr>
                  <w:rFonts w:ascii="Arial" w:eastAsia="宋体" w:hAnsi="Arial" w:cs="Arial"/>
                  <w:sz w:val="18"/>
                  <w:szCs w:val="18"/>
                </w:rPr>
                <w:t xml:space="preserve">Apply for </w:t>
              </w:r>
            </w:ins>
            <w:ins w:id="234" w:author="Yankun Li/RF Performance Standard Research Lab /SRC-Beijing/Staff Engineer/Samsung Electronics" w:date="2020-06-28T15:55:00Z">
              <w:r w:rsidR="00E816C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both </w:t>
              </w:r>
            </w:ins>
            <w:ins w:id="235" w:author="Yankun Li/RF Performance Standard Research Lab /SRC-Beijing/Staff Engineer/Samsung Electronics" w:date="2020-06-28T14:45:00Z">
              <w:r w:rsidRPr="00E816C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Local Area and Wide Area IAB-MT</w:t>
              </w:r>
            </w:ins>
          </w:p>
        </w:tc>
      </w:tr>
      <w:tr w:rsidR="002513AE" w:rsidRPr="00E816CE" w:rsidTr="004353C7">
        <w:trPr>
          <w:trHeight w:val="376"/>
          <w:ins w:id="236" w:author="Yankun Li/RF Performance Standard Research Lab /SRC-Beijing/Staff Engineer/Samsung Electronics" w:date="2020-06-28T14:45:00Z"/>
        </w:trPr>
        <w:tc>
          <w:tcPr>
            <w:tcW w:w="853" w:type="pct"/>
          </w:tcPr>
          <w:p w:rsidR="002513AE" w:rsidRPr="00E816CE" w:rsidRDefault="002513AE" w:rsidP="00A562E3">
            <w:pPr>
              <w:rPr>
                <w:ins w:id="237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238" w:author="Yankun Li/RF Performance Standard Research Lab /SRC-Beijing/Staff Engineer/Samsung Electronics" w:date="2020-06-28T14:45:00Z">
              <w:r w:rsidRPr="00E816CE">
                <w:rPr>
                  <w:rFonts w:ascii="Arial" w:eastAsia="宋体" w:hAnsi="Arial" w:cs="Arial"/>
                  <w:sz w:val="18"/>
                  <w:szCs w:val="18"/>
                </w:rPr>
                <w:t>DU timing related requirements</w:t>
              </w:r>
            </w:ins>
          </w:p>
        </w:tc>
        <w:tc>
          <w:tcPr>
            <w:tcW w:w="892" w:type="pct"/>
          </w:tcPr>
          <w:p w:rsidR="002513AE" w:rsidRPr="00E816CE" w:rsidRDefault="002513AE" w:rsidP="002513AE">
            <w:pPr>
              <w:widowControl/>
              <w:numPr>
                <w:ilvl w:val="0"/>
                <w:numId w:val="12"/>
              </w:numPr>
              <w:rPr>
                <w:ins w:id="239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240" w:author="Yankun Li/RF Performance Standard Research Lab /SRC-Beijing/Staff Engineer/Samsung Electronics" w:date="2020-06-28T14:45:00Z">
              <w:r w:rsidRPr="00E816CE">
                <w:rPr>
                  <w:rFonts w:ascii="Arial" w:eastAsia="宋体" w:hAnsi="Arial" w:cs="Arial"/>
                  <w:sz w:val="18"/>
                  <w:szCs w:val="18"/>
                </w:rPr>
                <w:t>+- 3 us requirement</w:t>
              </w:r>
            </w:ins>
          </w:p>
          <w:p w:rsidR="002513AE" w:rsidRPr="00E816CE" w:rsidRDefault="002513AE" w:rsidP="002513AE">
            <w:pPr>
              <w:widowControl/>
              <w:numPr>
                <w:ilvl w:val="0"/>
                <w:numId w:val="12"/>
              </w:numPr>
              <w:rPr>
                <w:ins w:id="241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242" w:author="Yankun Li/RF Performance Standard Research Lab /SRC-Beijing/Staff Engineer/Samsung Electronics" w:date="2020-06-28T14:45:00Z">
              <w:r w:rsidRPr="00E816CE">
                <w:rPr>
                  <w:rFonts w:ascii="Arial" w:eastAsia="宋体" w:hAnsi="Arial" w:cs="Arial"/>
                  <w:sz w:val="18"/>
                  <w:szCs w:val="18"/>
                </w:rPr>
                <w:t>T_delta command</w:t>
              </w:r>
            </w:ins>
          </w:p>
        </w:tc>
        <w:tc>
          <w:tcPr>
            <w:tcW w:w="801" w:type="pct"/>
          </w:tcPr>
          <w:p w:rsidR="002513AE" w:rsidRPr="006E6C2E" w:rsidRDefault="002513AE" w:rsidP="00A562E3">
            <w:pPr>
              <w:rPr>
                <w:ins w:id="243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244" w:author="Yankun Li/RF Performance Standard Research Lab /SRC-Beijing/Staff Engineer/Samsung Electronics" w:date="2020-06-28T14:45:00Z">
              <w:r w:rsidRPr="006E6C2E">
                <w:rPr>
                  <w:rFonts w:ascii="Arial" w:eastAsia="宋体" w:hAnsi="Arial" w:cs="Arial"/>
                  <w:sz w:val="18"/>
                  <w:szCs w:val="18"/>
                </w:rPr>
                <w:t>Yes</w:t>
              </w:r>
            </w:ins>
            <w:ins w:id="245" w:author="Yankun Li/RF Performance Standard Research Lab /SRC-Beijing/Staff Engineer/Samsung Electronics" w:date="2020-08-07T09:12:00Z">
              <w:r w:rsidR="008078EC">
                <w:rPr>
                  <w:rFonts w:ascii="Arial" w:eastAsia="宋体" w:hAnsi="Arial" w:cs="Arial"/>
                  <w:sz w:val="18"/>
                  <w:szCs w:val="18"/>
                </w:rPr>
                <w:t xml:space="preserve"> for IAB-DU</w:t>
              </w:r>
            </w:ins>
            <w:ins w:id="246" w:author="Yankun Li/RF Performance Standard Research Lab /SRC-Beijing/Staff Engineer/Samsung Electronics" w:date="2020-06-28T14:45:00Z">
              <w:r w:rsidRPr="006E6C2E">
                <w:rPr>
                  <w:rFonts w:ascii="Arial" w:eastAsia="宋体" w:hAnsi="Arial" w:cs="Arial"/>
                  <w:sz w:val="18"/>
                  <w:szCs w:val="18"/>
                </w:rPr>
                <w:t xml:space="preserve"> (+- 3 us requirement / cell phase synch)</w:t>
              </w:r>
            </w:ins>
          </w:p>
          <w:p w:rsidR="002513AE" w:rsidRPr="006E6C2E" w:rsidRDefault="002513AE" w:rsidP="00A562E3">
            <w:pPr>
              <w:rPr>
                <w:ins w:id="247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</w:rPr>
            </w:pPr>
            <w:ins w:id="248" w:author="Yankun Li/RF Performance Standard Research Lab /SRC-Beijing/Staff Engineer/Samsung Electronics" w:date="2020-06-28T14:45:00Z">
              <w:r w:rsidRPr="006E6C2E">
                <w:rPr>
                  <w:rFonts w:ascii="Arial" w:eastAsia="宋体" w:hAnsi="Arial" w:cs="Arial"/>
                  <w:sz w:val="18"/>
                  <w:szCs w:val="18"/>
                </w:rPr>
                <w:t>No for Tdelta command</w:t>
              </w:r>
            </w:ins>
          </w:p>
        </w:tc>
        <w:tc>
          <w:tcPr>
            <w:tcW w:w="1685" w:type="pct"/>
          </w:tcPr>
          <w:p w:rsidR="002513AE" w:rsidRPr="00E816CE" w:rsidRDefault="002513AE" w:rsidP="00A562E3">
            <w:pPr>
              <w:rPr>
                <w:ins w:id="249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0" w:author="Yankun Li/RF Performance Standard Research Lab /SRC-Beijing/Staff Engineer/Samsung Electronics" w:date="2020-06-28T14:45:00Z">
              <w:r w:rsidRPr="00E816C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A UE served by an IAB node on the access link (Uu) shall meet existing RRM requirements for the access link (Uu) defined in 38.133 and 36.133 (related to EN-DC or NE-DC). </w:t>
              </w:r>
            </w:ins>
          </w:p>
          <w:p w:rsidR="002513AE" w:rsidRPr="00A830FC" w:rsidRDefault="002513AE" w:rsidP="00A562E3">
            <w:pPr>
              <w:pStyle w:val="a5"/>
              <w:numPr>
                <w:ilvl w:val="0"/>
                <w:numId w:val="14"/>
              </w:numPr>
              <w:ind w:firstLineChars="0"/>
              <w:jc w:val="both"/>
              <w:rPr>
                <w:ins w:id="251" w:author="Yankun Li/RF Performance Standard Research Lab /SRC-Beijing/Staff Engineer/Samsung Electronics" w:date="2020-06-28T14:45:00Z"/>
                <w:rFonts w:ascii="Arial" w:hAnsi="Arial" w:cs="Arial"/>
                <w:sz w:val="18"/>
                <w:szCs w:val="18"/>
              </w:rPr>
            </w:pPr>
            <w:ins w:id="252" w:author="Yankun Li/RF Performance Standard Research Lab /SRC-Beijing/Staff Engineer/Samsung Electronics" w:date="2020-06-28T14:45:00Z">
              <w:r w:rsidRPr="00E816CE">
                <w:rPr>
                  <w:rFonts w:ascii="Arial" w:hAnsi="Arial" w:cs="Arial"/>
                  <w:sz w:val="18"/>
                  <w:szCs w:val="18"/>
                </w:rPr>
                <w:t>No additional requirements related to UE operation on the access link are needed.</w:t>
              </w:r>
            </w:ins>
          </w:p>
        </w:tc>
        <w:tc>
          <w:tcPr>
            <w:tcW w:w="769" w:type="pct"/>
          </w:tcPr>
          <w:p w:rsidR="002513AE" w:rsidRPr="00E816CE" w:rsidRDefault="002513AE" w:rsidP="00A562E3">
            <w:pPr>
              <w:rPr>
                <w:ins w:id="253" w:author="Yankun Li/RF Performance Standard Research Lab /SRC-Beijing/Staff Engineer/Samsung Electronics" w:date="2020-06-28T14:4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254" w:author="Yankun Li/RF Performance Standard Research Lab /SRC-Beijing/Staff Engineer/Samsung Electronics" w:date="2020-06-28T14:45:00Z">
              <w:r w:rsidRPr="00E816C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Apply for IAB</w:t>
              </w:r>
            </w:ins>
            <w:ins w:id="255" w:author="Yankun Li/RF Performance Standard Research Lab /SRC-Beijing/Staff Engineer/Samsung Electronics" w:date="2020-06-28T16:52:00Z">
              <w:r w:rsidR="00A830FC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-DU</w:t>
              </w:r>
            </w:ins>
          </w:p>
        </w:tc>
      </w:tr>
    </w:tbl>
    <w:p w:rsidR="003C7C30" w:rsidRDefault="003C7C30" w:rsidP="00B31D6F">
      <w:pPr>
        <w:pStyle w:val="Guidance"/>
        <w:rPr>
          <w:ins w:id="256" w:author="Yankun Li/RF Performance Standard Research Lab /SRC-Beijing/Staff Engineer/Samsung Electronics" w:date="2020-06-28T16:52:00Z"/>
          <w:rFonts w:eastAsia="等线"/>
          <w:i w:val="0"/>
          <w:color w:val="auto"/>
          <w:lang w:val="en-US" w:eastAsia="zh-CN"/>
        </w:rPr>
      </w:pPr>
    </w:p>
    <w:p w:rsidR="0066395E" w:rsidRDefault="0066395E" w:rsidP="0066395E">
      <w:pPr>
        <w:pStyle w:val="2"/>
        <w:rPr>
          <w:ins w:id="257" w:author="Yankun Li/RF Performance Standard Research Lab /SRC-Beijing/Staff Engineer/Samsung Electronics" w:date="2020-06-28T16:55:00Z"/>
        </w:rPr>
      </w:pPr>
      <w:ins w:id="258" w:author="Yankun Li/RF Performance Standard Research Lab /SRC-Beijing/Staff Engineer/Samsung Electronics" w:date="2020-06-28T16:52:00Z">
        <w:r w:rsidRPr="007E346D">
          <w:t>1</w:t>
        </w:r>
        <w:r>
          <w:t>1.</w:t>
        </w:r>
      </w:ins>
      <w:ins w:id="259" w:author="Yankun Li/RF Performance Standard Research Lab /SRC-Beijing/Staff Engineer/Samsung Electronics" w:date="2020-06-28T16:55:00Z">
        <w:r>
          <w:t>2 RRC_CONNECTED state mobility for IAB-MTs</w:t>
        </w:r>
      </w:ins>
    </w:p>
    <w:p w:rsidR="0066395E" w:rsidRDefault="0066395E" w:rsidP="0066395E">
      <w:pPr>
        <w:pStyle w:val="Guidance"/>
        <w:rPr>
          <w:ins w:id="260" w:author="Yankun Li/RF Performance Standard Research Lab /SRC-Beijing/Staff Engineer/Samsung Electronics" w:date="2020-06-28T16:55:00Z"/>
        </w:rPr>
      </w:pPr>
      <w:ins w:id="261" w:author="Yankun Li/RF Performance Standard Research Lab /SRC-Beijing/Staff Engineer/Samsung Electronics" w:date="2020-06-28T16:55:00Z">
        <w:r>
          <w:t xml:space="preserve">Detailed structure of the subclause is TBD. </w:t>
        </w:r>
      </w:ins>
    </w:p>
    <w:p w:rsidR="0066395E" w:rsidRPr="0066395E" w:rsidRDefault="0066395E" w:rsidP="0066395E">
      <w:pPr>
        <w:rPr>
          <w:ins w:id="262" w:author="Yankun Li/RF Performance Standard Research Lab /SRC-Beijing/Staff Engineer/Samsung Electronics" w:date="2020-06-28T16:52:00Z"/>
          <w:lang w:val="en-GB"/>
        </w:rPr>
      </w:pPr>
    </w:p>
    <w:p w:rsidR="0066395E" w:rsidRDefault="0066395E" w:rsidP="0066395E">
      <w:pPr>
        <w:pStyle w:val="2"/>
        <w:rPr>
          <w:ins w:id="263" w:author="Yankun Li/RF Performance Standard Research Lab /SRC-Beijing/Staff Engineer/Samsung Electronics" w:date="2020-06-28T16:56:00Z"/>
        </w:rPr>
      </w:pPr>
      <w:ins w:id="264" w:author="Yankun Li/RF Performance Standard Research Lab /SRC-Beijing/Staff Engineer/Samsung Electronics" w:date="2020-06-28T16:56:00Z">
        <w:r w:rsidRPr="007E346D">
          <w:lastRenderedPageBreak/>
          <w:t>1</w:t>
        </w:r>
        <w:r>
          <w:t>1.3 Timing</w:t>
        </w:r>
      </w:ins>
    </w:p>
    <w:p w:rsidR="0066395E" w:rsidRDefault="0066395E" w:rsidP="0066395E">
      <w:pPr>
        <w:pStyle w:val="Guidance"/>
        <w:rPr>
          <w:ins w:id="265" w:author="Yankun Li/RF Performance Standard Research Lab /SRC-Beijing/Staff Engineer/Samsung Electronics" w:date="2020-06-28T16:56:00Z"/>
        </w:rPr>
      </w:pPr>
      <w:ins w:id="266" w:author="Yankun Li/RF Performance Standard Research Lab /SRC-Beijing/Staff Engineer/Samsung Electronics" w:date="2020-06-28T16:56:00Z">
        <w:r>
          <w:t xml:space="preserve">Detailed structure of the subclause is TBD. </w:t>
        </w:r>
      </w:ins>
    </w:p>
    <w:p w:rsidR="0066395E" w:rsidRDefault="0066395E" w:rsidP="00B31D6F">
      <w:pPr>
        <w:pStyle w:val="Guidance"/>
        <w:rPr>
          <w:ins w:id="267" w:author="Yankun Li/RF Performance Standard Research Lab /SRC-Beijing/Staff Engineer/Samsung Electronics" w:date="2020-06-28T16:56:00Z"/>
          <w:rFonts w:eastAsia="等线"/>
          <w:i w:val="0"/>
          <w:color w:val="auto"/>
          <w:lang w:eastAsia="zh-CN"/>
        </w:rPr>
      </w:pPr>
    </w:p>
    <w:p w:rsidR="0066395E" w:rsidRDefault="0066395E" w:rsidP="0066395E">
      <w:pPr>
        <w:pStyle w:val="2"/>
        <w:rPr>
          <w:ins w:id="268" w:author="Yankun Li/RF Performance Standard Research Lab /SRC-Beijing/Staff Engineer/Samsung Electronics" w:date="2020-06-28T16:56:00Z"/>
        </w:rPr>
      </w:pPr>
      <w:ins w:id="269" w:author="Yankun Li/RF Performance Standard Research Lab /SRC-Beijing/Staff Engineer/Samsung Electronics" w:date="2020-06-28T16:56:00Z">
        <w:r w:rsidRPr="007E346D">
          <w:t>1</w:t>
        </w:r>
        <w:r>
          <w:t>1.4 Signalling Characteristics for IAB-MTs</w:t>
        </w:r>
      </w:ins>
    </w:p>
    <w:p w:rsidR="0066395E" w:rsidRDefault="0066395E" w:rsidP="0066395E">
      <w:pPr>
        <w:pStyle w:val="Guidance"/>
        <w:rPr>
          <w:ins w:id="270" w:author="Yankun Li/RF Performance Standard Research Lab /SRC-Beijing/Staff Engineer/Samsung Electronics" w:date="2020-06-28T16:56:00Z"/>
        </w:rPr>
      </w:pPr>
      <w:ins w:id="271" w:author="Yankun Li/RF Performance Standard Research Lab /SRC-Beijing/Staff Engineer/Samsung Electronics" w:date="2020-06-28T16:56:00Z">
        <w:r>
          <w:t xml:space="preserve">Detailed structure of the subclause is TBD. </w:t>
        </w:r>
      </w:ins>
    </w:p>
    <w:p w:rsidR="0066395E" w:rsidRPr="0066395E" w:rsidRDefault="0066395E" w:rsidP="00B31D6F">
      <w:pPr>
        <w:pStyle w:val="Guidance"/>
        <w:rPr>
          <w:rFonts w:eastAsia="等线"/>
          <w:i w:val="0"/>
          <w:color w:val="auto"/>
          <w:lang w:eastAsia="zh-CN"/>
        </w:rPr>
      </w:pPr>
    </w:p>
    <w:p w:rsidR="00893B4F" w:rsidRPr="00FB6C71" w:rsidRDefault="00FB6C71" w:rsidP="00FB6C71">
      <w:pPr>
        <w:jc w:val="center"/>
        <w:rPr>
          <w:b/>
          <w:lang w:val="en-GB"/>
        </w:rPr>
      </w:pPr>
      <w:r w:rsidRPr="00A742B3">
        <w:rPr>
          <w:rFonts w:hint="eastAsia"/>
          <w:highlight w:val="cyan"/>
          <w:lang w:val="en-GB"/>
        </w:rPr>
        <w:t>&lt;</w:t>
      </w:r>
      <w:r>
        <w:rPr>
          <w:rFonts w:hint="eastAsia"/>
          <w:highlight w:val="cyan"/>
          <w:lang w:val="en-GB"/>
        </w:rPr>
        <w:t>End</w:t>
      </w:r>
      <w:r w:rsidRPr="00A742B3">
        <w:rPr>
          <w:rFonts w:hint="eastAsia"/>
          <w:highlight w:val="cyan"/>
          <w:lang w:val="en-GB"/>
        </w:rPr>
        <w:t xml:space="preserve"> of the TP&gt;</w:t>
      </w:r>
    </w:p>
    <w:sectPr w:rsidR="00893B4F" w:rsidRPr="00FB6C71" w:rsidSect="00C222F8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4D84" w:rsidRDefault="00454D84" w:rsidP="00FF76F4">
      <w:r>
        <w:separator/>
      </w:r>
    </w:p>
  </w:endnote>
  <w:endnote w:type="continuationSeparator" w:id="0">
    <w:p w:rsidR="00454D84" w:rsidRDefault="00454D84" w:rsidP="00FF7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4D84" w:rsidRDefault="00454D84" w:rsidP="00FF76F4">
      <w:r>
        <w:separator/>
      </w:r>
    </w:p>
  </w:footnote>
  <w:footnote w:type="continuationSeparator" w:id="0">
    <w:p w:rsidR="00454D84" w:rsidRDefault="00454D84" w:rsidP="00FF76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340D89"/>
    <w:multiLevelType w:val="hybridMultilevel"/>
    <w:tmpl w:val="F072D16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352A0D"/>
    <w:multiLevelType w:val="hybridMultilevel"/>
    <w:tmpl w:val="F8B027E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EC60CAB"/>
    <w:multiLevelType w:val="hybridMultilevel"/>
    <w:tmpl w:val="452042E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A3836C4"/>
    <w:multiLevelType w:val="hybridMultilevel"/>
    <w:tmpl w:val="6422E3F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8" w15:restartNumberingAfterBreak="0">
    <w:nsid w:val="48F94BF1"/>
    <w:multiLevelType w:val="hybridMultilevel"/>
    <w:tmpl w:val="61FC760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81F715E"/>
    <w:multiLevelType w:val="hybridMultilevel"/>
    <w:tmpl w:val="AC085298"/>
    <w:lvl w:ilvl="0" w:tplc="9F98F110">
      <w:numFmt w:val="bullet"/>
      <w:lvlText w:val="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1" w15:restartNumberingAfterBreak="0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11"/>
    <w:lvlOverride w:ilvl="0">
      <w:startOverride w:val="2"/>
    </w:lvlOverride>
  </w:num>
  <w:num w:numId="4">
    <w:abstractNumId w:val="10"/>
  </w:num>
  <w:num w:numId="5">
    <w:abstractNumId w:val="12"/>
  </w:num>
  <w:num w:numId="6">
    <w:abstractNumId w:val="7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5"/>
  </w:num>
  <w:num w:numId="9">
    <w:abstractNumId w:val="1"/>
  </w:num>
  <w:num w:numId="10">
    <w:abstractNumId w:val="4"/>
  </w:num>
  <w:num w:numId="11">
    <w:abstractNumId w:val="6"/>
  </w:num>
  <w:num w:numId="12">
    <w:abstractNumId w:val="8"/>
  </w:num>
  <w:num w:numId="13">
    <w:abstractNumId w:val="2"/>
  </w:num>
  <w:num w:numId="14">
    <w:abstractNumId w:val="9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kun Li/RF Performance Standard Research Lab /SRC-Beijing/Staff Engineer/Samsung Electronics">
    <w15:presenceInfo w15:providerId="AD" w15:userId="S-1-5-21-1569490900-2152479555-3239727262-336409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353"/>
    <w:rsid w:val="0000478F"/>
    <w:rsid w:val="00005954"/>
    <w:rsid w:val="00005F97"/>
    <w:rsid w:val="00014035"/>
    <w:rsid w:val="00015077"/>
    <w:rsid w:val="00017DE0"/>
    <w:rsid w:val="000213A5"/>
    <w:rsid w:val="000224CD"/>
    <w:rsid w:val="00022887"/>
    <w:rsid w:val="00025D92"/>
    <w:rsid w:val="00027197"/>
    <w:rsid w:val="000303EB"/>
    <w:rsid w:val="000316D6"/>
    <w:rsid w:val="000316D9"/>
    <w:rsid w:val="00031A3E"/>
    <w:rsid w:val="00036077"/>
    <w:rsid w:val="0004006A"/>
    <w:rsid w:val="00044194"/>
    <w:rsid w:val="00044287"/>
    <w:rsid w:val="00044671"/>
    <w:rsid w:val="000447E0"/>
    <w:rsid w:val="00045F80"/>
    <w:rsid w:val="000542D7"/>
    <w:rsid w:val="0005598F"/>
    <w:rsid w:val="000608D0"/>
    <w:rsid w:val="000637ED"/>
    <w:rsid w:val="0006396D"/>
    <w:rsid w:val="000645A0"/>
    <w:rsid w:val="00066835"/>
    <w:rsid w:val="000708E3"/>
    <w:rsid w:val="00070B32"/>
    <w:rsid w:val="000718E9"/>
    <w:rsid w:val="000729C9"/>
    <w:rsid w:val="00073211"/>
    <w:rsid w:val="000760CE"/>
    <w:rsid w:val="00081033"/>
    <w:rsid w:val="0008319D"/>
    <w:rsid w:val="00086E14"/>
    <w:rsid w:val="0009033A"/>
    <w:rsid w:val="0009104B"/>
    <w:rsid w:val="00095E1A"/>
    <w:rsid w:val="000A0961"/>
    <w:rsid w:val="000A13E0"/>
    <w:rsid w:val="000A6D1A"/>
    <w:rsid w:val="000B1FF8"/>
    <w:rsid w:val="000B2BC0"/>
    <w:rsid w:val="000B693C"/>
    <w:rsid w:val="000C243C"/>
    <w:rsid w:val="000C4C74"/>
    <w:rsid w:val="000C5302"/>
    <w:rsid w:val="000C54C6"/>
    <w:rsid w:val="000C5CD6"/>
    <w:rsid w:val="000D3C64"/>
    <w:rsid w:val="000D4C59"/>
    <w:rsid w:val="000E137F"/>
    <w:rsid w:val="000E254F"/>
    <w:rsid w:val="000E269A"/>
    <w:rsid w:val="000E33AA"/>
    <w:rsid w:val="000E34BE"/>
    <w:rsid w:val="000E3ED7"/>
    <w:rsid w:val="000E5E68"/>
    <w:rsid w:val="000E6A3A"/>
    <w:rsid w:val="000F0286"/>
    <w:rsid w:val="000F0FA3"/>
    <w:rsid w:val="000F4EB5"/>
    <w:rsid w:val="000F5165"/>
    <w:rsid w:val="000F53E9"/>
    <w:rsid w:val="000F6B51"/>
    <w:rsid w:val="000F6F63"/>
    <w:rsid w:val="00100301"/>
    <w:rsid w:val="00102A9E"/>
    <w:rsid w:val="001074A1"/>
    <w:rsid w:val="00111284"/>
    <w:rsid w:val="001118BE"/>
    <w:rsid w:val="00115241"/>
    <w:rsid w:val="001163EB"/>
    <w:rsid w:val="00121276"/>
    <w:rsid w:val="00125394"/>
    <w:rsid w:val="001301DB"/>
    <w:rsid w:val="00131637"/>
    <w:rsid w:val="00131991"/>
    <w:rsid w:val="0013335E"/>
    <w:rsid w:val="00135DC0"/>
    <w:rsid w:val="00135E7C"/>
    <w:rsid w:val="0013726E"/>
    <w:rsid w:val="001438AA"/>
    <w:rsid w:val="00143D1D"/>
    <w:rsid w:val="001455C3"/>
    <w:rsid w:val="0014667B"/>
    <w:rsid w:val="00162691"/>
    <w:rsid w:val="0016328B"/>
    <w:rsid w:val="0017034F"/>
    <w:rsid w:val="00170B06"/>
    <w:rsid w:val="00172664"/>
    <w:rsid w:val="00173E9D"/>
    <w:rsid w:val="001754C2"/>
    <w:rsid w:val="0017557C"/>
    <w:rsid w:val="00175ACA"/>
    <w:rsid w:val="00182E67"/>
    <w:rsid w:val="001832D5"/>
    <w:rsid w:val="00184E7E"/>
    <w:rsid w:val="001871AA"/>
    <w:rsid w:val="001876C0"/>
    <w:rsid w:val="00190331"/>
    <w:rsid w:val="00195C0C"/>
    <w:rsid w:val="00197EF8"/>
    <w:rsid w:val="001A24EE"/>
    <w:rsid w:val="001A5265"/>
    <w:rsid w:val="001A7B9C"/>
    <w:rsid w:val="001B3133"/>
    <w:rsid w:val="001B55E0"/>
    <w:rsid w:val="001B6ED9"/>
    <w:rsid w:val="001C0816"/>
    <w:rsid w:val="001C4FD0"/>
    <w:rsid w:val="001C5BB2"/>
    <w:rsid w:val="001C66F3"/>
    <w:rsid w:val="001D02BC"/>
    <w:rsid w:val="001D0887"/>
    <w:rsid w:val="001D0DE5"/>
    <w:rsid w:val="001D100E"/>
    <w:rsid w:val="001D5002"/>
    <w:rsid w:val="001D5E02"/>
    <w:rsid w:val="001D6341"/>
    <w:rsid w:val="001D7324"/>
    <w:rsid w:val="001E11C5"/>
    <w:rsid w:val="001E192C"/>
    <w:rsid w:val="001E2A71"/>
    <w:rsid w:val="001E749D"/>
    <w:rsid w:val="001F192F"/>
    <w:rsid w:val="002007FA"/>
    <w:rsid w:val="00202A5F"/>
    <w:rsid w:val="00206666"/>
    <w:rsid w:val="00207D97"/>
    <w:rsid w:val="00210B3E"/>
    <w:rsid w:val="00212625"/>
    <w:rsid w:val="00212808"/>
    <w:rsid w:val="00213744"/>
    <w:rsid w:val="00215310"/>
    <w:rsid w:val="00220EC2"/>
    <w:rsid w:val="00223B39"/>
    <w:rsid w:val="002277E9"/>
    <w:rsid w:val="002301BF"/>
    <w:rsid w:val="00230B99"/>
    <w:rsid w:val="0024181C"/>
    <w:rsid w:val="002418EC"/>
    <w:rsid w:val="00246EBC"/>
    <w:rsid w:val="00247675"/>
    <w:rsid w:val="002513AE"/>
    <w:rsid w:val="00252606"/>
    <w:rsid w:val="00257B53"/>
    <w:rsid w:val="00257FB9"/>
    <w:rsid w:val="00260E9E"/>
    <w:rsid w:val="002611BB"/>
    <w:rsid w:val="00261C0C"/>
    <w:rsid w:val="00262C6C"/>
    <w:rsid w:val="0026497D"/>
    <w:rsid w:val="00264CF1"/>
    <w:rsid w:val="0026676E"/>
    <w:rsid w:val="00266E04"/>
    <w:rsid w:val="002671F3"/>
    <w:rsid w:val="00267AAF"/>
    <w:rsid w:val="00271B14"/>
    <w:rsid w:val="0027316B"/>
    <w:rsid w:val="002741FD"/>
    <w:rsid w:val="00277496"/>
    <w:rsid w:val="00281E20"/>
    <w:rsid w:val="00285A74"/>
    <w:rsid w:val="00286C6A"/>
    <w:rsid w:val="00294C44"/>
    <w:rsid w:val="00295175"/>
    <w:rsid w:val="002971D6"/>
    <w:rsid w:val="00297965"/>
    <w:rsid w:val="002A0C18"/>
    <w:rsid w:val="002A5A60"/>
    <w:rsid w:val="002A727E"/>
    <w:rsid w:val="002B0953"/>
    <w:rsid w:val="002B1265"/>
    <w:rsid w:val="002B4C48"/>
    <w:rsid w:val="002C22C2"/>
    <w:rsid w:val="002C2435"/>
    <w:rsid w:val="002C333F"/>
    <w:rsid w:val="002C7731"/>
    <w:rsid w:val="002C7C95"/>
    <w:rsid w:val="002D33BF"/>
    <w:rsid w:val="002D3A6C"/>
    <w:rsid w:val="002D6806"/>
    <w:rsid w:val="002E0E33"/>
    <w:rsid w:val="002E2712"/>
    <w:rsid w:val="002E2FCA"/>
    <w:rsid w:val="002E4E27"/>
    <w:rsid w:val="002F0731"/>
    <w:rsid w:val="002F1435"/>
    <w:rsid w:val="002F4833"/>
    <w:rsid w:val="003029C2"/>
    <w:rsid w:val="00303031"/>
    <w:rsid w:val="00307F2F"/>
    <w:rsid w:val="00312862"/>
    <w:rsid w:val="00313FF8"/>
    <w:rsid w:val="0031560F"/>
    <w:rsid w:val="00320A38"/>
    <w:rsid w:val="003218D7"/>
    <w:rsid w:val="003252C5"/>
    <w:rsid w:val="0032668A"/>
    <w:rsid w:val="00330269"/>
    <w:rsid w:val="00330D88"/>
    <w:rsid w:val="00330F3A"/>
    <w:rsid w:val="00333E6B"/>
    <w:rsid w:val="00334231"/>
    <w:rsid w:val="00336F41"/>
    <w:rsid w:val="00341535"/>
    <w:rsid w:val="003456AF"/>
    <w:rsid w:val="003471B3"/>
    <w:rsid w:val="00347990"/>
    <w:rsid w:val="00352B38"/>
    <w:rsid w:val="00354C44"/>
    <w:rsid w:val="003603A3"/>
    <w:rsid w:val="00360C89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C16"/>
    <w:rsid w:val="00375EE0"/>
    <w:rsid w:val="00381308"/>
    <w:rsid w:val="003933B7"/>
    <w:rsid w:val="00394462"/>
    <w:rsid w:val="00396A44"/>
    <w:rsid w:val="003A0365"/>
    <w:rsid w:val="003A0F8B"/>
    <w:rsid w:val="003A3D0E"/>
    <w:rsid w:val="003A4B6D"/>
    <w:rsid w:val="003A4EAB"/>
    <w:rsid w:val="003B3155"/>
    <w:rsid w:val="003B7398"/>
    <w:rsid w:val="003B7523"/>
    <w:rsid w:val="003C1610"/>
    <w:rsid w:val="003C4BC7"/>
    <w:rsid w:val="003C5997"/>
    <w:rsid w:val="003C5F2E"/>
    <w:rsid w:val="003C7B0C"/>
    <w:rsid w:val="003C7C30"/>
    <w:rsid w:val="003D081D"/>
    <w:rsid w:val="003D3843"/>
    <w:rsid w:val="003D3E5E"/>
    <w:rsid w:val="003D4810"/>
    <w:rsid w:val="003D5CA7"/>
    <w:rsid w:val="003E1BCB"/>
    <w:rsid w:val="003E5107"/>
    <w:rsid w:val="003E53C0"/>
    <w:rsid w:val="003F1336"/>
    <w:rsid w:val="003F2522"/>
    <w:rsid w:val="003F3D0A"/>
    <w:rsid w:val="003F6833"/>
    <w:rsid w:val="00402FB6"/>
    <w:rsid w:val="004049D7"/>
    <w:rsid w:val="004154B5"/>
    <w:rsid w:val="0042000F"/>
    <w:rsid w:val="00420BBA"/>
    <w:rsid w:val="0042257B"/>
    <w:rsid w:val="00422714"/>
    <w:rsid w:val="00423A51"/>
    <w:rsid w:val="0042479B"/>
    <w:rsid w:val="004262D6"/>
    <w:rsid w:val="00427457"/>
    <w:rsid w:val="0042771E"/>
    <w:rsid w:val="00434276"/>
    <w:rsid w:val="004353C7"/>
    <w:rsid w:val="00437223"/>
    <w:rsid w:val="0044026E"/>
    <w:rsid w:val="0044129E"/>
    <w:rsid w:val="00443210"/>
    <w:rsid w:val="00445269"/>
    <w:rsid w:val="00446CF1"/>
    <w:rsid w:val="00447E1F"/>
    <w:rsid w:val="0045116C"/>
    <w:rsid w:val="00452999"/>
    <w:rsid w:val="00453F41"/>
    <w:rsid w:val="00454D84"/>
    <w:rsid w:val="00456040"/>
    <w:rsid w:val="00457F78"/>
    <w:rsid w:val="00460F58"/>
    <w:rsid w:val="00461C52"/>
    <w:rsid w:val="00463740"/>
    <w:rsid w:val="00464581"/>
    <w:rsid w:val="00471EE8"/>
    <w:rsid w:val="0047586E"/>
    <w:rsid w:val="00475927"/>
    <w:rsid w:val="00486410"/>
    <w:rsid w:val="004870CC"/>
    <w:rsid w:val="00490806"/>
    <w:rsid w:val="004914E1"/>
    <w:rsid w:val="00495BB4"/>
    <w:rsid w:val="00497B60"/>
    <w:rsid w:val="004A6CB8"/>
    <w:rsid w:val="004A7787"/>
    <w:rsid w:val="004B6A8E"/>
    <w:rsid w:val="004B7958"/>
    <w:rsid w:val="004C098D"/>
    <w:rsid w:val="004C0B85"/>
    <w:rsid w:val="004C3783"/>
    <w:rsid w:val="004C5873"/>
    <w:rsid w:val="004D08D4"/>
    <w:rsid w:val="004D2036"/>
    <w:rsid w:val="004D4B96"/>
    <w:rsid w:val="004D6754"/>
    <w:rsid w:val="004D78B3"/>
    <w:rsid w:val="004E00B8"/>
    <w:rsid w:val="004E02D1"/>
    <w:rsid w:val="004E0EBD"/>
    <w:rsid w:val="004E16C1"/>
    <w:rsid w:val="004E463B"/>
    <w:rsid w:val="004E50F2"/>
    <w:rsid w:val="004E64C5"/>
    <w:rsid w:val="004F0168"/>
    <w:rsid w:val="004F3347"/>
    <w:rsid w:val="004F33BC"/>
    <w:rsid w:val="004F385E"/>
    <w:rsid w:val="004F49D2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213B5"/>
    <w:rsid w:val="00523CF3"/>
    <w:rsid w:val="005246CB"/>
    <w:rsid w:val="00531509"/>
    <w:rsid w:val="005346DE"/>
    <w:rsid w:val="005359F4"/>
    <w:rsid w:val="00535B49"/>
    <w:rsid w:val="00536D9A"/>
    <w:rsid w:val="00536FFB"/>
    <w:rsid w:val="00537A2F"/>
    <w:rsid w:val="005518A8"/>
    <w:rsid w:val="00552DB0"/>
    <w:rsid w:val="005542D3"/>
    <w:rsid w:val="00561EED"/>
    <w:rsid w:val="00571F43"/>
    <w:rsid w:val="005722AC"/>
    <w:rsid w:val="00577E33"/>
    <w:rsid w:val="00581D9D"/>
    <w:rsid w:val="00582F35"/>
    <w:rsid w:val="005855BE"/>
    <w:rsid w:val="00586132"/>
    <w:rsid w:val="00587CC4"/>
    <w:rsid w:val="00587FF3"/>
    <w:rsid w:val="00593FEF"/>
    <w:rsid w:val="00594B4A"/>
    <w:rsid w:val="005A09F3"/>
    <w:rsid w:val="005A1066"/>
    <w:rsid w:val="005A3410"/>
    <w:rsid w:val="005A4BE2"/>
    <w:rsid w:val="005A770A"/>
    <w:rsid w:val="005B2965"/>
    <w:rsid w:val="005B49A1"/>
    <w:rsid w:val="005C1E99"/>
    <w:rsid w:val="005C4FC8"/>
    <w:rsid w:val="005C5399"/>
    <w:rsid w:val="005C632B"/>
    <w:rsid w:val="005D08C9"/>
    <w:rsid w:val="005D3BC1"/>
    <w:rsid w:val="005D4616"/>
    <w:rsid w:val="005E2128"/>
    <w:rsid w:val="005E3919"/>
    <w:rsid w:val="005E54A9"/>
    <w:rsid w:val="005E5C3A"/>
    <w:rsid w:val="005E6211"/>
    <w:rsid w:val="005E62CC"/>
    <w:rsid w:val="005E76A8"/>
    <w:rsid w:val="005F01DD"/>
    <w:rsid w:val="005F3D83"/>
    <w:rsid w:val="00600417"/>
    <w:rsid w:val="00602538"/>
    <w:rsid w:val="006040EA"/>
    <w:rsid w:val="006060F6"/>
    <w:rsid w:val="0061075C"/>
    <w:rsid w:val="006126A1"/>
    <w:rsid w:val="0061298D"/>
    <w:rsid w:val="00614E6E"/>
    <w:rsid w:val="0061765F"/>
    <w:rsid w:val="00617A8C"/>
    <w:rsid w:val="00620683"/>
    <w:rsid w:val="006240DC"/>
    <w:rsid w:val="0062510F"/>
    <w:rsid w:val="00625531"/>
    <w:rsid w:val="00627F5C"/>
    <w:rsid w:val="00633715"/>
    <w:rsid w:val="006340A9"/>
    <w:rsid w:val="00641DC3"/>
    <w:rsid w:val="00642D16"/>
    <w:rsid w:val="00642DDD"/>
    <w:rsid w:val="006454BA"/>
    <w:rsid w:val="00650803"/>
    <w:rsid w:val="006557EE"/>
    <w:rsid w:val="00655C68"/>
    <w:rsid w:val="00657398"/>
    <w:rsid w:val="00661789"/>
    <w:rsid w:val="0066395E"/>
    <w:rsid w:val="00666CF0"/>
    <w:rsid w:val="00672ACC"/>
    <w:rsid w:val="0068271C"/>
    <w:rsid w:val="00682E8C"/>
    <w:rsid w:val="00683FE1"/>
    <w:rsid w:val="00690C08"/>
    <w:rsid w:val="00691B0B"/>
    <w:rsid w:val="00693E39"/>
    <w:rsid w:val="00694C72"/>
    <w:rsid w:val="00696AA9"/>
    <w:rsid w:val="006A031A"/>
    <w:rsid w:val="006A2402"/>
    <w:rsid w:val="006A262E"/>
    <w:rsid w:val="006A3761"/>
    <w:rsid w:val="006A3DE7"/>
    <w:rsid w:val="006A4700"/>
    <w:rsid w:val="006A55C5"/>
    <w:rsid w:val="006A64AE"/>
    <w:rsid w:val="006B0979"/>
    <w:rsid w:val="006B1ECD"/>
    <w:rsid w:val="006B4DDE"/>
    <w:rsid w:val="006C03E8"/>
    <w:rsid w:val="006C0DD2"/>
    <w:rsid w:val="006C2A6A"/>
    <w:rsid w:val="006C4F30"/>
    <w:rsid w:val="006C6724"/>
    <w:rsid w:val="006C6C7A"/>
    <w:rsid w:val="006C7868"/>
    <w:rsid w:val="006E6C2E"/>
    <w:rsid w:val="006F1D96"/>
    <w:rsid w:val="006F2A8B"/>
    <w:rsid w:val="006F7042"/>
    <w:rsid w:val="006F762C"/>
    <w:rsid w:val="006F7668"/>
    <w:rsid w:val="00700908"/>
    <w:rsid w:val="00701350"/>
    <w:rsid w:val="00702395"/>
    <w:rsid w:val="0070353D"/>
    <w:rsid w:val="00705546"/>
    <w:rsid w:val="007122B5"/>
    <w:rsid w:val="00712B72"/>
    <w:rsid w:val="00712D14"/>
    <w:rsid w:val="0071316C"/>
    <w:rsid w:val="0071351D"/>
    <w:rsid w:val="00713839"/>
    <w:rsid w:val="00715EF6"/>
    <w:rsid w:val="0072021A"/>
    <w:rsid w:val="0072072D"/>
    <w:rsid w:val="0072746D"/>
    <w:rsid w:val="00727D64"/>
    <w:rsid w:val="00731137"/>
    <w:rsid w:val="0073178D"/>
    <w:rsid w:val="00733B09"/>
    <w:rsid w:val="00733EF6"/>
    <w:rsid w:val="00737D52"/>
    <w:rsid w:val="00737E37"/>
    <w:rsid w:val="0074702E"/>
    <w:rsid w:val="00752A96"/>
    <w:rsid w:val="00753D40"/>
    <w:rsid w:val="00756A98"/>
    <w:rsid w:val="00760666"/>
    <w:rsid w:val="00760BDF"/>
    <w:rsid w:val="007618FB"/>
    <w:rsid w:val="007643CB"/>
    <w:rsid w:val="00764AED"/>
    <w:rsid w:val="007677F9"/>
    <w:rsid w:val="00771236"/>
    <w:rsid w:val="007737DD"/>
    <w:rsid w:val="00776713"/>
    <w:rsid w:val="00776AF8"/>
    <w:rsid w:val="00776B74"/>
    <w:rsid w:val="00782D25"/>
    <w:rsid w:val="007833AA"/>
    <w:rsid w:val="00784737"/>
    <w:rsid w:val="007857D2"/>
    <w:rsid w:val="00787D41"/>
    <w:rsid w:val="00787DA2"/>
    <w:rsid w:val="00791AA0"/>
    <w:rsid w:val="0079272B"/>
    <w:rsid w:val="007A15A2"/>
    <w:rsid w:val="007A39A0"/>
    <w:rsid w:val="007A4E3C"/>
    <w:rsid w:val="007A6237"/>
    <w:rsid w:val="007B1FF5"/>
    <w:rsid w:val="007B2E04"/>
    <w:rsid w:val="007B5960"/>
    <w:rsid w:val="007B6773"/>
    <w:rsid w:val="007B6C46"/>
    <w:rsid w:val="007C4353"/>
    <w:rsid w:val="007C6838"/>
    <w:rsid w:val="007D0AC1"/>
    <w:rsid w:val="007D21B4"/>
    <w:rsid w:val="007D30B5"/>
    <w:rsid w:val="007D3854"/>
    <w:rsid w:val="007E2F2E"/>
    <w:rsid w:val="007E3259"/>
    <w:rsid w:val="007E3D2D"/>
    <w:rsid w:val="007E4C76"/>
    <w:rsid w:val="007E4CE8"/>
    <w:rsid w:val="007E5A88"/>
    <w:rsid w:val="007E5B96"/>
    <w:rsid w:val="007E7250"/>
    <w:rsid w:val="007F04A6"/>
    <w:rsid w:val="007F2337"/>
    <w:rsid w:val="007F313A"/>
    <w:rsid w:val="007F6627"/>
    <w:rsid w:val="00800E96"/>
    <w:rsid w:val="008018A3"/>
    <w:rsid w:val="00803C7D"/>
    <w:rsid w:val="00805C88"/>
    <w:rsid w:val="008078EC"/>
    <w:rsid w:val="00807B49"/>
    <w:rsid w:val="008116DF"/>
    <w:rsid w:val="00812D10"/>
    <w:rsid w:val="008137E4"/>
    <w:rsid w:val="00814026"/>
    <w:rsid w:val="0081547C"/>
    <w:rsid w:val="008200CF"/>
    <w:rsid w:val="0082488E"/>
    <w:rsid w:val="00826166"/>
    <w:rsid w:val="00831AB1"/>
    <w:rsid w:val="00834611"/>
    <w:rsid w:val="00836FD2"/>
    <w:rsid w:val="00840088"/>
    <w:rsid w:val="008412CA"/>
    <w:rsid w:val="00842028"/>
    <w:rsid w:val="00842E21"/>
    <w:rsid w:val="008439C7"/>
    <w:rsid w:val="00845EDE"/>
    <w:rsid w:val="0084715F"/>
    <w:rsid w:val="008508C0"/>
    <w:rsid w:val="00851583"/>
    <w:rsid w:val="00852054"/>
    <w:rsid w:val="00853F0A"/>
    <w:rsid w:val="00855436"/>
    <w:rsid w:val="00855466"/>
    <w:rsid w:val="00862540"/>
    <w:rsid w:val="00864AE2"/>
    <w:rsid w:val="00867017"/>
    <w:rsid w:val="00867372"/>
    <w:rsid w:val="00871F57"/>
    <w:rsid w:val="00874064"/>
    <w:rsid w:val="00875009"/>
    <w:rsid w:val="00876864"/>
    <w:rsid w:val="008806B5"/>
    <w:rsid w:val="008859FF"/>
    <w:rsid w:val="00887DF9"/>
    <w:rsid w:val="00891FEB"/>
    <w:rsid w:val="00893B4F"/>
    <w:rsid w:val="008A07DB"/>
    <w:rsid w:val="008A0CD1"/>
    <w:rsid w:val="008A2078"/>
    <w:rsid w:val="008A5761"/>
    <w:rsid w:val="008A60DA"/>
    <w:rsid w:val="008B044B"/>
    <w:rsid w:val="008B06DE"/>
    <w:rsid w:val="008B1AD2"/>
    <w:rsid w:val="008B1FEC"/>
    <w:rsid w:val="008B574D"/>
    <w:rsid w:val="008B5C2D"/>
    <w:rsid w:val="008B5CCF"/>
    <w:rsid w:val="008B6418"/>
    <w:rsid w:val="008B652C"/>
    <w:rsid w:val="008B7AB0"/>
    <w:rsid w:val="008C2657"/>
    <w:rsid w:val="008C37C3"/>
    <w:rsid w:val="008C3FC6"/>
    <w:rsid w:val="008C63DB"/>
    <w:rsid w:val="008D0B7A"/>
    <w:rsid w:val="008D3D9C"/>
    <w:rsid w:val="008D6D06"/>
    <w:rsid w:val="008D7A68"/>
    <w:rsid w:val="008E03E8"/>
    <w:rsid w:val="008E4926"/>
    <w:rsid w:val="008F0575"/>
    <w:rsid w:val="008F2591"/>
    <w:rsid w:val="008F4B86"/>
    <w:rsid w:val="008F5060"/>
    <w:rsid w:val="008F5965"/>
    <w:rsid w:val="008F5B18"/>
    <w:rsid w:val="008F72F8"/>
    <w:rsid w:val="008F761B"/>
    <w:rsid w:val="00902FFA"/>
    <w:rsid w:val="00903FA3"/>
    <w:rsid w:val="00904BC6"/>
    <w:rsid w:val="00907E67"/>
    <w:rsid w:val="00910877"/>
    <w:rsid w:val="0091226A"/>
    <w:rsid w:val="00912E5E"/>
    <w:rsid w:val="00913B63"/>
    <w:rsid w:val="00921F0A"/>
    <w:rsid w:val="00922E06"/>
    <w:rsid w:val="00930DD4"/>
    <w:rsid w:val="00932C93"/>
    <w:rsid w:val="00936118"/>
    <w:rsid w:val="00936592"/>
    <w:rsid w:val="00937704"/>
    <w:rsid w:val="00942C77"/>
    <w:rsid w:val="00943A21"/>
    <w:rsid w:val="00944B33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3821"/>
    <w:rsid w:val="00963D5B"/>
    <w:rsid w:val="0096455B"/>
    <w:rsid w:val="00964F6C"/>
    <w:rsid w:val="00972056"/>
    <w:rsid w:val="00972967"/>
    <w:rsid w:val="00973B9C"/>
    <w:rsid w:val="009744B6"/>
    <w:rsid w:val="00980ED1"/>
    <w:rsid w:val="00981226"/>
    <w:rsid w:val="0098357D"/>
    <w:rsid w:val="00983B68"/>
    <w:rsid w:val="00985053"/>
    <w:rsid w:val="0098779D"/>
    <w:rsid w:val="00992034"/>
    <w:rsid w:val="00994660"/>
    <w:rsid w:val="00994AA9"/>
    <w:rsid w:val="009A133B"/>
    <w:rsid w:val="009A1FEC"/>
    <w:rsid w:val="009A5C5C"/>
    <w:rsid w:val="009B343A"/>
    <w:rsid w:val="009B3B56"/>
    <w:rsid w:val="009B6604"/>
    <w:rsid w:val="009B6C57"/>
    <w:rsid w:val="009B6E40"/>
    <w:rsid w:val="009B75C4"/>
    <w:rsid w:val="009B7A45"/>
    <w:rsid w:val="009B7EBE"/>
    <w:rsid w:val="009C06F5"/>
    <w:rsid w:val="009C1095"/>
    <w:rsid w:val="009C61F9"/>
    <w:rsid w:val="009C7B08"/>
    <w:rsid w:val="009D0AF5"/>
    <w:rsid w:val="009D0FD4"/>
    <w:rsid w:val="009D18CA"/>
    <w:rsid w:val="009D2968"/>
    <w:rsid w:val="009D33E9"/>
    <w:rsid w:val="009D5467"/>
    <w:rsid w:val="009D553B"/>
    <w:rsid w:val="009E0C4D"/>
    <w:rsid w:val="009E0E6E"/>
    <w:rsid w:val="009E2F63"/>
    <w:rsid w:val="009E4907"/>
    <w:rsid w:val="009E6443"/>
    <w:rsid w:val="009E6DDF"/>
    <w:rsid w:val="009E7C4F"/>
    <w:rsid w:val="009F00BC"/>
    <w:rsid w:val="009F1642"/>
    <w:rsid w:val="009F4BE4"/>
    <w:rsid w:val="009F5788"/>
    <w:rsid w:val="00A03A96"/>
    <w:rsid w:val="00A05256"/>
    <w:rsid w:val="00A058CB"/>
    <w:rsid w:val="00A075B9"/>
    <w:rsid w:val="00A11879"/>
    <w:rsid w:val="00A134B1"/>
    <w:rsid w:val="00A14EAE"/>
    <w:rsid w:val="00A15B9B"/>
    <w:rsid w:val="00A16244"/>
    <w:rsid w:val="00A21FED"/>
    <w:rsid w:val="00A239BD"/>
    <w:rsid w:val="00A2408E"/>
    <w:rsid w:val="00A26A7B"/>
    <w:rsid w:val="00A40F6A"/>
    <w:rsid w:val="00A43A66"/>
    <w:rsid w:val="00A450BA"/>
    <w:rsid w:val="00A50C05"/>
    <w:rsid w:val="00A54283"/>
    <w:rsid w:val="00A544BA"/>
    <w:rsid w:val="00A55913"/>
    <w:rsid w:val="00A6034F"/>
    <w:rsid w:val="00A6184D"/>
    <w:rsid w:val="00A6191E"/>
    <w:rsid w:val="00A660EB"/>
    <w:rsid w:val="00A66FFF"/>
    <w:rsid w:val="00A71D64"/>
    <w:rsid w:val="00A742B3"/>
    <w:rsid w:val="00A75A40"/>
    <w:rsid w:val="00A812D6"/>
    <w:rsid w:val="00A82EDB"/>
    <w:rsid w:val="00A830FC"/>
    <w:rsid w:val="00A87E14"/>
    <w:rsid w:val="00A87F67"/>
    <w:rsid w:val="00A90B54"/>
    <w:rsid w:val="00A91F30"/>
    <w:rsid w:val="00A93DD7"/>
    <w:rsid w:val="00A942F3"/>
    <w:rsid w:val="00A94B71"/>
    <w:rsid w:val="00A97A65"/>
    <w:rsid w:val="00AA0348"/>
    <w:rsid w:val="00AA0BB8"/>
    <w:rsid w:val="00AA3791"/>
    <w:rsid w:val="00AA4120"/>
    <w:rsid w:val="00AA61A8"/>
    <w:rsid w:val="00AB114E"/>
    <w:rsid w:val="00AB23A3"/>
    <w:rsid w:val="00AB3987"/>
    <w:rsid w:val="00AB46D2"/>
    <w:rsid w:val="00AB4BC7"/>
    <w:rsid w:val="00AB51C4"/>
    <w:rsid w:val="00AB5801"/>
    <w:rsid w:val="00AB6235"/>
    <w:rsid w:val="00AC1B3B"/>
    <w:rsid w:val="00AC5F26"/>
    <w:rsid w:val="00AD1745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76"/>
    <w:rsid w:val="00AE4B32"/>
    <w:rsid w:val="00AE4EAD"/>
    <w:rsid w:val="00AE52B7"/>
    <w:rsid w:val="00AE5DF0"/>
    <w:rsid w:val="00AE6BA2"/>
    <w:rsid w:val="00AE6D64"/>
    <w:rsid w:val="00AF23B3"/>
    <w:rsid w:val="00AF3FB5"/>
    <w:rsid w:val="00AF476C"/>
    <w:rsid w:val="00AF5141"/>
    <w:rsid w:val="00AF7A9F"/>
    <w:rsid w:val="00B07908"/>
    <w:rsid w:val="00B1548E"/>
    <w:rsid w:val="00B17149"/>
    <w:rsid w:val="00B17635"/>
    <w:rsid w:val="00B245DB"/>
    <w:rsid w:val="00B24791"/>
    <w:rsid w:val="00B26351"/>
    <w:rsid w:val="00B31802"/>
    <w:rsid w:val="00B31D6F"/>
    <w:rsid w:val="00B3419F"/>
    <w:rsid w:val="00B34A8F"/>
    <w:rsid w:val="00B353E2"/>
    <w:rsid w:val="00B411C4"/>
    <w:rsid w:val="00B43072"/>
    <w:rsid w:val="00B45622"/>
    <w:rsid w:val="00B529B3"/>
    <w:rsid w:val="00B606BB"/>
    <w:rsid w:val="00B61299"/>
    <w:rsid w:val="00B64570"/>
    <w:rsid w:val="00B64E48"/>
    <w:rsid w:val="00B6611C"/>
    <w:rsid w:val="00B6633B"/>
    <w:rsid w:val="00B66BCE"/>
    <w:rsid w:val="00B66E14"/>
    <w:rsid w:val="00B711CE"/>
    <w:rsid w:val="00B713B8"/>
    <w:rsid w:val="00B71BC8"/>
    <w:rsid w:val="00B73E50"/>
    <w:rsid w:val="00B748E9"/>
    <w:rsid w:val="00B74F5D"/>
    <w:rsid w:val="00B7645F"/>
    <w:rsid w:val="00B768C7"/>
    <w:rsid w:val="00B7737E"/>
    <w:rsid w:val="00B82A68"/>
    <w:rsid w:val="00B85C20"/>
    <w:rsid w:val="00B864DA"/>
    <w:rsid w:val="00B905F8"/>
    <w:rsid w:val="00B91CDD"/>
    <w:rsid w:val="00B91F60"/>
    <w:rsid w:val="00B933A8"/>
    <w:rsid w:val="00B94130"/>
    <w:rsid w:val="00B95BE9"/>
    <w:rsid w:val="00BA0504"/>
    <w:rsid w:val="00BA1726"/>
    <w:rsid w:val="00BA46A7"/>
    <w:rsid w:val="00BB325B"/>
    <w:rsid w:val="00BB7649"/>
    <w:rsid w:val="00BB7AC5"/>
    <w:rsid w:val="00BB7FBA"/>
    <w:rsid w:val="00BC0505"/>
    <w:rsid w:val="00BC0E16"/>
    <w:rsid w:val="00BC248D"/>
    <w:rsid w:val="00BC3552"/>
    <w:rsid w:val="00BC6DF8"/>
    <w:rsid w:val="00BC78F2"/>
    <w:rsid w:val="00BD0106"/>
    <w:rsid w:val="00BD419B"/>
    <w:rsid w:val="00BD54C1"/>
    <w:rsid w:val="00BE0616"/>
    <w:rsid w:val="00BE15F5"/>
    <w:rsid w:val="00BE2A39"/>
    <w:rsid w:val="00BE4F17"/>
    <w:rsid w:val="00BE5417"/>
    <w:rsid w:val="00BE765F"/>
    <w:rsid w:val="00BF23A1"/>
    <w:rsid w:val="00BF678B"/>
    <w:rsid w:val="00C0177B"/>
    <w:rsid w:val="00C04D38"/>
    <w:rsid w:val="00C06CEE"/>
    <w:rsid w:val="00C10BEA"/>
    <w:rsid w:val="00C143D4"/>
    <w:rsid w:val="00C14E08"/>
    <w:rsid w:val="00C16873"/>
    <w:rsid w:val="00C20EDD"/>
    <w:rsid w:val="00C210DA"/>
    <w:rsid w:val="00C222F8"/>
    <w:rsid w:val="00C3115C"/>
    <w:rsid w:val="00C3161B"/>
    <w:rsid w:val="00C32386"/>
    <w:rsid w:val="00C33332"/>
    <w:rsid w:val="00C33943"/>
    <w:rsid w:val="00C4038C"/>
    <w:rsid w:val="00C4135D"/>
    <w:rsid w:val="00C41D1D"/>
    <w:rsid w:val="00C42B4F"/>
    <w:rsid w:val="00C44DA8"/>
    <w:rsid w:val="00C47ADC"/>
    <w:rsid w:val="00C51D45"/>
    <w:rsid w:val="00C524E8"/>
    <w:rsid w:val="00C56B4F"/>
    <w:rsid w:val="00C60835"/>
    <w:rsid w:val="00C61E34"/>
    <w:rsid w:val="00C62E2E"/>
    <w:rsid w:val="00C65AD4"/>
    <w:rsid w:val="00C65C49"/>
    <w:rsid w:val="00C67FBA"/>
    <w:rsid w:val="00C7085D"/>
    <w:rsid w:val="00C73542"/>
    <w:rsid w:val="00C751AB"/>
    <w:rsid w:val="00C768E2"/>
    <w:rsid w:val="00C80873"/>
    <w:rsid w:val="00C82508"/>
    <w:rsid w:val="00C82F63"/>
    <w:rsid w:val="00C863E2"/>
    <w:rsid w:val="00C90159"/>
    <w:rsid w:val="00C91BE1"/>
    <w:rsid w:val="00CA1306"/>
    <w:rsid w:val="00CA3854"/>
    <w:rsid w:val="00CA50A4"/>
    <w:rsid w:val="00CA77A1"/>
    <w:rsid w:val="00CA78E0"/>
    <w:rsid w:val="00CB0BD7"/>
    <w:rsid w:val="00CB1ED4"/>
    <w:rsid w:val="00CB3908"/>
    <w:rsid w:val="00CB4C0B"/>
    <w:rsid w:val="00CC0C4C"/>
    <w:rsid w:val="00CC147E"/>
    <w:rsid w:val="00CC1786"/>
    <w:rsid w:val="00CC5B2A"/>
    <w:rsid w:val="00CC6475"/>
    <w:rsid w:val="00CD06BB"/>
    <w:rsid w:val="00CD2775"/>
    <w:rsid w:val="00CD2AB3"/>
    <w:rsid w:val="00CD2D7F"/>
    <w:rsid w:val="00CD4334"/>
    <w:rsid w:val="00CD4EE4"/>
    <w:rsid w:val="00CD7A83"/>
    <w:rsid w:val="00CD7C43"/>
    <w:rsid w:val="00CE1469"/>
    <w:rsid w:val="00CE2487"/>
    <w:rsid w:val="00CE3F48"/>
    <w:rsid w:val="00CE4002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3F1B"/>
    <w:rsid w:val="00D17C70"/>
    <w:rsid w:val="00D22054"/>
    <w:rsid w:val="00D23654"/>
    <w:rsid w:val="00D2438B"/>
    <w:rsid w:val="00D264C9"/>
    <w:rsid w:val="00D30BB9"/>
    <w:rsid w:val="00D31285"/>
    <w:rsid w:val="00D32E23"/>
    <w:rsid w:val="00D35E3B"/>
    <w:rsid w:val="00D37907"/>
    <w:rsid w:val="00D43724"/>
    <w:rsid w:val="00D448EB"/>
    <w:rsid w:val="00D504ED"/>
    <w:rsid w:val="00D50534"/>
    <w:rsid w:val="00D5073C"/>
    <w:rsid w:val="00D50F56"/>
    <w:rsid w:val="00D5226F"/>
    <w:rsid w:val="00D5532C"/>
    <w:rsid w:val="00D55643"/>
    <w:rsid w:val="00D55C7B"/>
    <w:rsid w:val="00D56127"/>
    <w:rsid w:val="00D56ABA"/>
    <w:rsid w:val="00D579B5"/>
    <w:rsid w:val="00D61E20"/>
    <w:rsid w:val="00D62935"/>
    <w:rsid w:val="00D6633D"/>
    <w:rsid w:val="00D71CCC"/>
    <w:rsid w:val="00D71F89"/>
    <w:rsid w:val="00D72C28"/>
    <w:rsid w:val="00D73AA3"/>
    <w:rsid w:val="00D74267"/>
    <w:rsid w:val="00D779CB"/>
    <w:rsid w:val="00D8198F"/>
    <w:rsid w:val="00D81E3A"/>
    <w:rsid w:val="00D8599A"/>
    <w:rsid w:val="00D862CE"/>
    <w:rsid w:val="00D86726"/>
    <w:rsid w:val="00D96071"/>
    <w:rsid w:val="00DA0177"/>
    <w:rsid w:val="00DA02C0"/>
    <w:rsid w:val="00DB0087"/>
    <w:rsid w:val="00DB0397"/>
    <w:rsid w:val="00DB2ABF"/>
    <w:rsid w:val="00DB39FE"/>
    <w:rsid w:val="00DC2482"/>
    <w:rsid w:val="00DC5BDF"/>
    <w:rsid w:val="00DC723A"/>
    <w:rsid w:val="00DD146E"/>
    <w:rsid w:val="00DD1B74"/>
    <w:rsid w:val="00DD1C68"/>
    <w:rsid w:val="00DD2410"/>
    <w:rsid w:val="00DD249A"/>
    <w:rsid w:val="00DD3229"/>
    <w:rsid w:val="00DD5B6B"/>
    <w:rsid w:val="00DD6C47"/>
    <w:rsid w:val="00DE42FB"/>
    <w:rsid w:val="00DE5895"/>
    <w:rsid w:val="00DE6934"/>
    <w:rsid w:val="00DF01B2"/>
    <w:rsid w:val="00DF0285"/>
    <w:rsid w:val="00DF130F"/>
    <w:rsid w:val="00DF4456"/>
    <w:rsid w:val="00E0185E"/>
    <w:rsid w:val="00E0252E"/>
    <w:rsid w:val="00E02F86"/>
    <w:rsid w:val="00E0745A"/>
    <w:rsid w:val="00E10AEF"/>
    <w:rsid w:val="00E10E03"/>
    <w:rsid w:val="00E12D07"/>
    <w:rsid w:val="00E14F20"/>
    <w:rsid w:val="00E214DE"/>
    <w:rsid w:val="00E2164B"/>
    <w:rsid w:val="00E21F47"/>
    <w:rsid w:val="00E257D2"/>
    <w:rsid w:val="00E25931"/>
    <w:rsid w:val="00E26567"/>
    <w:rsid w:val="00E27507"/>
    <w:rsid w:val="00E306AD"/>
    <w:rsid w:val="00E32368"/>
    <w:rsid w:val="00E33F3F"/>
    <w:rsid w:val="00E36FCE"/>
    <w:rsid w:val="00E554A3"/>
    <w:rsid w:val="00E55E87"/>
    <w:rsid w:val="00E56067"/>
    <w:rsid w:val="00E56320"/>
    <w:rsid w:val="00E57036"/>
    <w:rsid w:val="00E63F56"/>
    <w:rsid w:val="00E64D4A"/>
    <w:rsid w:val="00E67657"/>
    <w:rsid w:val="00E7101D"/>
    <w:rsid w:val="00E71E6F"/>
    <w:rsid w:val="00E73B19"/>
    <w:rsid w:val="00E75A88"/>
    <w:rsid w:val="00E7703C"/>
    <w:rsid w:val="00E771E0"/>
    <w:rsid w:val="00E805E8"/>
    <w:rsid w:val="00E80666"/>
    <w:rsid w:val="00E8159E"/>
    <w:rsid w:val="00E816CE"/>
    <w:rsid w:val="00E91344"/>
    <w:rsid w:val="00E9244E"/>
    <w:rsid w:val="00E9380E"/>
    <w:rsid w:val="00EA1BB5"/>
    <w:rsid w:val="00EA34E5"/>
    <w:rsid w:val="00EA5770"/>
    <w:rsid w:val="00EA6377"/>
    <w:rsid w:val="00EB195F"/>
    <w:rsid w:val="00EB2368"/>
    <w:rsid w:val="00EB542F"/>
    <w:rsid w:val="00EB6561"/>
    <w:rsid w:val="00EC0AA6"/>
    <w:rsid w:val="00EC122F"/>
    <w:rsid w:val="00EC24AE"/>
    <w:rsid w:val="00ED0977"/>
    <w:rsid w:val="00ED16C6"/>
    <w:rsid w:val="00ED4907"/>
    <w:rsid w:val="00ED66D5"/>
    <w:rsid w:val="00EE03AE"/>
    <w:rsid w:val="00EE06EC"/>
    <w:rsid w:val="00EE37BE"/>
    <w:rsid w:val="00EE3D1A"/>
    <w:rsid w:val="00EF1343"/>
    <w:rsid w:val="00EF4439"/>
    <w:rsid w:val="00EF7C06"/>
    <w:rsid w:val="00EF7F93"/>
    <w:rsid w:val="00F0050B"/>
    <w:rsid w:val="00F00811"/>
    <w:rsid w:val="00F008EF"/>
    <w:rsid w:val="00F02DC4"/>
    <w:rsid w:val="00F048FF"/>
    <w:rsid w:val="00F05705"/>
    <w:rsid w:val="00F14735"/>
    <w:rsid w:val="00F15731"/>
    <w:rsid w:val="00F20091"/>
    <w:rsid w:val="00F261B1"/>
    <w:rsid w:val="00F26C2D"/>
    <w:rsid w:val="00F27A1F"/>
    <w:rsid w:val="00F311CC"/>
    <w:rsid w:val="00F32055"/>
    <w:rsid w:val="00F33EAC"/>
    <w:rsid w:val="00F374FD"/>
    <w:rsid w:val="00F41A3E"/>
    <w:rsid w:val="00F435E2"/>
    <w:rsid w:val="00F44A88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6A7F"/>
    <w:rsid w:val="00F66B70"/>
    <w:rsid w:val="00F67B14"/>
    <w:rsid w:val="00F71A3A"/>
    <w:rsid w:val="00F74756"/>
    <w:rsid w:val="00F7485F"/>
    <w:rsid w:val="00F761D2"/>
    <w:rsid w:val="00F7681A"/>
    <w:rsid w:val="00F82735"/>
    <w:rsid w:val="00F8624F"/>
    <w:rsid w:val="00F86BF1"/>
    <w:rsid w:val="00F94980"/>
    <w:rsid w:val="00F953F2"/>
    <w:rsid w:val="00F969A3"/>
    <w:rsid w:val="00F97CAD"/>
    <w:rsid w:val="00F97D27"/>
    <w:rsid w:val="00FA098F"/>
    <w:rsid w:val="00FA21C1"/>
    <w:rsid w:val="00FA2623"/>
    <w:rsid w:val="00FA320A"/>
    <w:rsid w:val="00FA6681"/>
    <w:rsid w:val="00FA6B77"/>
    <w:rsid w:val="00FA790B"/>
    <w:rsid w:val="00FA7DD5"/>
    <w:rsid w:val="00FB05F7"/>
    <w:rsid w:val="00FB06CE"/>
    <w:rsid w:val="00FB1755"/>
    <w:rsid w:val="00FB1F84"/>
    <w:rsid w:val="00FB2B6A"/>
    <w:rsid w:val="00FB2E42"/>
    <w:rsid w:val="00FB306B"/>
    <w:rsid w:val="00FB3651"/>
    <w:rsid w:val="00FB3C20"/>
    <w:rsid w:val="00FB6C71"/>
    <w:rsid w:val="00FC0036"/>
    <w:rsid w:val="00FC5C68"/>
    <w:rsid w:val="00FC7C34"/>
    <w:rsid w:val="00FD0D77"/>
    <w:rsid w:val="00FD172C"/>
    <w:rsid w:val="00FD3A8E"/>
    <w:rsid w:val="00FD5645"/>
    <w:rsid w:val="00FE2BD0"/>
    <w:rsid w:val="00FE5344"/>
    <w:rsid w:val="00FF10E5"/>
    <w:rsid w:val="00FF12BE"/>
    <w:rsid w:val="00FF5D13"/>
    <w:rsid w:val="00FF67BC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F9F26E9-CA11-4FFD-A8AD-4723B9C37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147E"/>
    <w:pPr>
      <w:widowControl w:val="0"/>
      <w:jc w:val="both"/>
    </w:p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"/>
    <w:next w:val="a"/>
    <w:link w:val="1Char"/>
    <w:qFormat/>
    <w:rsid w:val="00FF76F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FF76F4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2"/>
    <w:next w:val="a"/>
    <w:link w:val="3Char"/>
    <w:qFormat/>
    <w:rsid w:val="00FF76F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FF76F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FF76F4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FF76F4"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rsid w:val="00FF76F4"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rsid w:val="00FF76F4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FF76F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a"/>
    <w:link w:val="Char"/>
    <w:unhideWhenUsed/>
    <w:rsid w:val="00FF76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FF76F4"/>
    <w:rPr>
      <w:sz w:val="18"/>
      <w:szCs w:val="18"/>
    </w:rPr>
  </w:style>
  <w:style w:type="paragraph" w:styleId="a4">
    <w:name w:val="footer"/>
    <w:basedOn w:val="a"/>
    <w:link w:val="Char0"/>
    <w:unhideWhenUsed/>
    <w:rsid w:val="00FF76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F76F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FF76F4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FF76F4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FF76F4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FF76F4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FF76F4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FF76F4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List Paragraph"/>
    <w:aliases w:val="- Bullets,?? ??,?????,????,Lista1,목록 단락,リスト段落,列出段落1,中等深浅网格 1 - 着色 21,列表段落,R4_bullets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1"/>
    <w:uiPriority w:val="34"/>
    <w:qFormat/>
    <w:rsid w:val="00FF76F4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1">
    <w:name w:val="列出段落 Char"/>
    <w:aliases w:val="- Bullets Char,?? ?? Char,????? Char,???? Char,Lista1 Char,목록 단락 Char,リスト段落 Char,列出段落1 Char,中等深浅网格 1 - 着色 21 Char,列表段落 Char,R4_bullets Char,列表段落1 Char,—ño’i—Ž Char,¥¡¡¡¡ì¬º¥¹¥È¶ÎÂä Char,ÁÐ³ö¶ÎÂä Char,¥ê¥¹¥È¶ÎÂä Char,Lettre d'introduction Char"/>
    <w:link w:val="a5"/>
    <w:uiPriority w:val="34"/>
    <w:qFormat/>
    <w:locked/>
    <w:rsid w:val="00FF76F4"/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unhideWhenUsed/>
    <w:rsid w:val="00FA2623"/>
    <w:rPr>
      <w:color w:val="0000FF"/>
      <w:u w:val="single"/>
    </w:rPr>
  </w:style>
  <w:style w:type="paragraph" w:customStyle="1" w:styleId="NO">
    <w:name w:val="NO"/>
    <w:basedOn w:val="a"/>
    <w:link w:val="NOChar"/>
    <w:qFormat/>
    <w:rsid w:val="00DF01B2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DF01B2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uiPriority w:val="99"/>
    <w:qFormat/>
    <w:rsid w:val="00910877"/>
    <w:rPr>
      <w:b/>
    </w:rPr>
  </w:style>
  <w:style w:type="paragraph" w:customStyle="1" w:styleId="TAC">
    <w:name w:val="TAC"/>
    <w:basedOn w:val="a"/>
    <w:link w:val="TACChar"/>
    <w:qFormat/>
    <w:rsid w:val="00910877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qFormat/>
    <w:rsid w:val="00910877"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1087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qFormat/>
    <w:rsid w:val="00910877"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uiPriority w:val="99"/>
    <w:qFormat/>
    <w:rsid w:val="00910877"/>
    <w:rPr>
      <w:rFonts w:ascii="Arial" w:eastAsia="宋体" w:hAnsi="Arial" w:cs="Times New Roman"/>
      <w:b/>
      <w:kern w:val="0"/>
      <w:sz w:val="18"/>
      <w:szCs w:val="20"/>
      <w:lang w:val="en-GB"/>
    </w:rPr>
  </w:style>
  <w:style w:type="table" w:styleId="a7">
    <w:name w:val="Table Grid"/>
    <w:basedOn w:val="a1"/>
    <w:uiPriority w:val="39"/>
    <w:rsid w:val="00EE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4E64C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Balloon Text"/>
    <w:basedOn w:val="a"/>
    <w:link w:val="Char2"/>
    <w:unhideWhenUsed/>
    <w:rsid w:val="00A87E14"/>
    <w:rPr>
      <w:sz w:val="18"/>
      <w:szCs w:val="18"/>
    </w:rPr>
  </w:style>
  <w:style w:type="character" w:customStyle="1" w:styleId="Char2">
    <w:name w:val="批注框文本 Char"/>
    <w:basedOn w:val="a0"/>
    <w:link w:val="a9"/>
    <w:rsid w:val="00A87E14"/>
    <w:rPr>
      <w:sz w:val="18"/>
      <w:szCs w:val="18"/>
    </w:rPr>
  </w:style>
  <w:style w:type="paragraph" w:customStyle="1" w:styleId="ZT">
    <w:name w:val="ZT"/>
    <w:rsid w:val="00E71E6F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aa">
    <w:name w:val="样式 页眉"/>
    <w:basedOn w:val="a3"/>
    <w:link w:val="Char3"/>
    <w:rsid w:val="003F6833"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character" w:customStyle="1" w:styleId="Char3">
    <w:name w:val="样式 页眉 Char"/>
    <w:link w:val="aa"/>
    <w:rsid w:val="003F6833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customStyle="1" w:styleId="TAN">
    <w:name w:val="TAN"/>
    <w:basedOn w:val="a"/>
    <w:link w:val="TANChar"/>
    <w:qFormat/>
    <w:rsid w:val="00B6611C"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B6611C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b">
    <w:name w:val="No Spacing"/>
    <w:uiPriority w:val="1"/>
    <w:qFormat/>
    <w:rsid w:val="003E53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customStyle="1" w:styleId="B1">
    <w:name w:val="B1"/>
    <w:basedOn w:val="ac"/>
    <w:link w:val="B10"/>
    <w:qFormat/>
    <w:rsid w:val="00EC122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a0"/>
    <w:link w:val="B1"/>
    <w:locked/>
    <w:rsid w:val="00EC122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c">
    <w:name w:val="List"/>
    <w:basedOn w:val="a"/>
    <w:unhideWhenUsed/>
    <w:rsid w:val="00EC122F"/>
    <w:pPr>
      <w:ind w:left="200" w:hangingChars="200" w:hanging="200"/>
      <w:contextualSpacing/>
    </w:pPr>
  </w:style>
  <w:style w:type="character" w:customStyle="1" w:styleId="apple-converted-space">
    <w:name w:val="apple-converted-space"/>
    <w:basedOn w:val="a0"/>
    <w:rsid w:val="008F5965"/>
  </w:style>
  <w:style w:type="character" w:customStyle="1" w:styleId="highlight">
    <w:name w:val="highlight"/>
    <w:basedOn w:val="a0"/>
    <w:rsid w:val="008F5965"/>
  </w:style>
  <w:style w:type="paragraph" w:customStyle="1" w:styleId="LD">
    <w:name w:val="LD"/>
    <w:rsid w:val="00852054"/>
    <w:pPr>
      <w:keepNext/>
      <w:keepLines/>
      <w:spacing w:line="180" w:lineRule="exact"/>
    </w:pPr>
    <w:rPr>
      <w:rFonts w:ascii="Courier New" w:eastAsia="MS Mincho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CCParagraph">
    <w:name w:val="ECC Paragraph"/>
    <w:basedOn w:val="a"/>
    <w:link w:val="ECCParagraphZchn"/>
    <w:rsid w:val="00AE4B32"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1"/>
    <w:next w:val="ECCParagraph"/>
    <w:rsid w:val="00AE4B32"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a"/>
    <w:autoRedefine/>
    <w:rsid w:val="00AE4B32"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paragraph" w:styleId="ad">
    <w:name w:val="footnote text"/>
    <w:aliases w:val="ALTS FOOTNOTE,DNV-FT,Footnote Text Char1,Footnote Text Char Char1,Footnote Text Char4 Char Char,Footnote Text Char1 Char1 Char1 Char,Footnote Text Char Char1 Char1 Char Char,footnote text1,footnote text2,footnote text3,footnote text4"/>
    <w:basedOn w:val="a"/>
    <w:link w:val="Char4"/>
    <w:rsid w:val="00AE4B32"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Char4">
    <w:name w:val="脚注文本 Char"/>
    <w:aliases w:val="ALTS FOOTNOTE Char,DNV-FT Char,Footnote Text Char1 Char,Footnote Text Char Char1 Char,Footnote Text Char4 Char Char Char,Footnote Text Char1 Char1 Char1 Char Char,Footnote Text Char Char1 Char1 Char Char Char,footnote text1 Char"/>
    <w:basedOn w:val="a0"/>
    <w:link w:val="ad"/>
    <w:rsid w:val="00AE4B32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styleId="ae">
    <w:name w:val="footnote reference"/>
    <w:aliases w:val="Appel note de bas de p,Footnote Reference/"/>
    <w:basedOn w:val="a0"/>
    <w:rsid w:val="00AE4B32"/>
    <w:rPr>
      <w:rFonts w:ascii="Arial" w:hAnsi="Arial"/>
      <w:color w:val="D2232A"/>
      <w:vertAlign w:val="superscript"/>
    </w:rPr>
  </w:style>
  <w:style w:type="paragraph" w:customStyle="1" w:styleId="Text">
    <w:name w:val="Text"/>
    <w:basedOn w:val="a"/>
    <w:rsid w:val="00AE4B32"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autoRedefine/>
    <w:rsid w:val="00AE4B32"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ECCParagraph"/>
    <w:rsid w:val="00AE4B32"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a"/>
    <w:next w:val="ECCParagraph"/>
    <w:rsid w:val="00AE4B32"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a"/>
    <w:next w:val="ECCParagraph"/>
    <w:rsid w:val="00AE4B32"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styleId="af">
    <w:name w:val="caption"/>
    <w:basedOn w:val="a"/>
    <w:next w:val="a"/>
    <w:unhideWhenUsed/>
    <w:qFormat/>
    <w:rsid w:val="00AE4B32"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rsid w:val="00AE4B32"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noProof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a1"/>
    <w:uiPriority w:val="99"/>
    <w:rsid w:val="00AE4B32"/>
    <w:pPr>
      <w:spacing w:before="60" w:after="60"/>
      <w:jc w:val="both"/>
    </w:pPr>
    <w:rPr>
      <w:rFonts w:ascii="Arial" w:eastAsia="Calibri" w:hAnsi="Arial" w:cs="Times New Roman"/>
      <w:kern w:val="0"/>
      <w:sz w:val="20"/>
      <w:szCs w:val="20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a0"/>
    <w:uiPriority w:val="1"/>
    <w:qFormat/>
    <w:rsid w:val="00AE4B3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locked/>
    <w:rsid w:val="00AE4B32"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styleId="af0">
    <w:name w:val="annotation reference"/>
    <w:basedOn w:val="a0"/>
    <w:unhideWhenUsed/>
    <w:rsid w:val="00AE4B32"/>
    <w:rPr>
      <w:sz w:val="21"/>
      <w:szCs w:val="21"/>
    </w:rPr>
  </w:style>
  <w:style w:type="paragraph" w:styleId="af1">
    <w:name w:val="annotation text"/>
    <w:basedOn w:val="a"/>
    <w:link w:val="Char5"/>
    <w:unhideWhenUsed/>
    <w:rsid w:val="00AE4B32"/>
    <w:pPr>
      <w:jc w:val="left"/>
    </w:pPr>
  </w:style>
  <w:style w:type="character" w:customStyle="1" w:styleId="Char5">
    <w:name w:val="批注文字 Char"/>
    <w:basedOn w:val="a0"/>
    <w:link w:val="af1"/>
    <w:rsid w:val="00AE4B32"/>
  </w:style>
  <w:style w:type="paragraph" w:styleId="af2">
    <w:name w:val="annotation subject"/>
    <w:basedOn w:val="af1"/>
    <w:next w:val="af1"/>
    <w:link w:val="Char6"/>
    <w:unhideWhenUsed/>
    <w:rsid w:val="00AE4B32"/>
    <w:rPr>
      <w:b/>
      <w:bCs/>
    </w:rPr>
  </w:style>
  <w:style w:type="character" w:customStyle="1" w:styleId="Char6">
    <w:name w:val="批注主题 Char"/>
    <w:basedOn w:val="Char5"/>
    <w:link w:val="af2"/>
    <w:rsid w:val="00AE4B32"/>
    <w:rPr>
      <w:b/>
      <w:bCs/>
    </w:rPr>
  </w:style>
  <w:style w:type="character" w:customStyle="1" w:styleId="B1Char">
    <w:name w:val="B1 Char"/>
    <w:qFormat/>
    <w:rsid w:val="00A6184D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6184D"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6184D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a"/>
    <w:rsid w:val="00D5532C"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rsid w:val="00D5532C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D5532C"/>
    <w:pPr>
      <w:spacing w:before="120"/>
      <w:ind w:left="284" w:right="-85" w:hanging="369"/>
    </w:pPr>
  </w:style>
  <w:style w:type="character" w:customStyle="1" w:styleId="href">
    <w:name w:val="href"/>
    <w:basedOn w:val="a0"/>
    <w:rsid w:val="00170B06"/>
  </w:style>
  <w:style w:type="paragraph" w:customStyle="1" w:styleId="RecNo">
    <w:name w:val="Rec_No"/>
    <w:basedOn w:val="a"/>
    <w:next w:val="a"/>
    <w:rsid w:val="00170B06"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a"/>
    <w:qFormat/>
    <w:rsid w:val="009D553B"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0">
    <w:name w:val="index 2"/>
    <w:basedOn w:val="10"/>
    <w:rsid w:val="00CF2EBF"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af3">
    <w:name w:val="Body Text"/>
    <w:basedOn w:val="a"/>
    <w:link w:val="Char7"/>
    <w:uiPriority w:val="99"/>
    <w:rsid w:val="00CF2EBF"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Char7">
    <w:name w:val="正文文本 Char"/>
    <w:basedOn w:val="a0"/>
    <w:link w:val="af3"/>
    <w:uiPriority w:val="99"/>
    <w:rsid w:val="00CF2EB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0">
    <w:name w:val="index 1"/>
    <w:basedOn w:val="a"/>
    <w:next w:val="a"/>
    <w:autoRedefine/>
    <w:unhideWhenUsed/>
    <w:rsid w:val="00CF2EBF"/>
  </w:style>
  <w:style w:type="paragraph" w:customStyle="1" w:styleId="TF">
    <w:name w:val="TF"/>
    <w:aliases w:val="left"/>
    <w:basedOn w:val="TH"/>
    <w:link w:val="TFChar"/>
    <w:rsid w:val="008F0575"/>
    <w:pPr>
      <w:keepNext w:val="0"/>
      <w:spacing w:before="0" w:after="240"/>
    </w:pPr>
    <w:rPr>
      <w:rFonts w:eastAsia="Times New Roman"/>
      <w:bCs/>
      <w:lang w:eastAsia="x-none"/>
    </w:rPr>
  </w:style>
  <w:style w:type="character" w:customStyle="1" w:styleId="TFChar">
    <w:name w:val="TF Char"/>
    <w:link w:val="TF"/>
    <w:rsid w:val="008F0575"/>
    <w:rPr>
      <w:rFonts w:ascii="Arial" w:eastAsia="Times New Roman" w:hAnsi="Arial" w:cs="Times New Roman"/>
      <w:b/>
      <w:bCs/>
      <w:kern w:val="0"/>
      <w:sz w:val="20"/>
      <w:szCs w:val="20"/>
      <w:lang w:val="en-GB" w:eastAsia="x-none"/>
    </w:rPr>
  </w:style>
  <w:style w:type="character" w:styleId="af4">
    <w:name w:val="Strong"/>
    <w:basedOn w:val="a0"/>
    <w:qFormat/>
    <w:rsid w:val="00036077"/>
    <w:rPr>
      <w:b/>
      <w:bCs/>
    </w:rPr>
  </w:style>
  <w:style w:type="paragraph" w:customStyle="1" w:styleId="EX">
    <w:name w:val="EX"/>
    <w:basedOn w:val="a"/>
    <w:link w:val="EXChar"/>
    <w:rsid w:val="00EA1BB5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rsid w:val="00EA1BB5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H6">
    <w:name w:val="H6"/>
    <w:basedOn w:val="5"/>
    <w:next w:val="a"/>
    <w:link w:val="H6Char"/>
    <w:rsid w:val="00CA1306"/>
    <w:pPr>
      <w:numPr>
        <w:ilvl w:val="0"/>
      </w:numPr>
      <w:ind w:left="1985" w:hanging="1985"/>
      <w:outlineLvl w:val="9"/>
    </w:pPr>
    <w:rPr>
      <w:rFonts w:eastAsiaTheme="minorEastAsia"/>
      <w:sz w:val="20"/>
    </w:rPr>
  </w:style>
  <w:style w:type="paragraph" w:styleId="80">
    <w:name w:val="toc 8"/>
    <w:basedOn w:val="11"/>
    <w:uiPriority w:val="39"/>
    <w:rsid w:val="00CA130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CA130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styleId="50">
    <w:name w:val="toc 5"/>
    <w:basedOn w:val="40"/>
    <w:uiPriority w:val="39"/>
    <w:rsid w:val="00CA1306"/>
    <w:pPr>
      <w:ind w:left="1701" w:hanging="1701"/>
    </w:pPr>
  </w:style>
  <w:style w:type="paragraph" w:styleId="40">
    <w:name w:val="toc 4"/>
    <w:basedOn w:val="30"/>
    <w:uiPriority w:val="39"/>
    <w:rsid w:val="00CA1306"/>
    <w:pPr>
      <w:ind w:left="1418" w:hanging="1418"/>
    </w:pPr>
  </w:style>
  <w:style w:type="paragraph" w:styleId="30">
    <w:name w:val="toc 3"/>
    <w:basedOn w:val="21"/>
    <w:uiPriority w:val="39"/>
    <w:rsid w:val="00CA1306"/>
    <w:pPr>
      <w:ind w:left="1134" w:hanging="1134"/>
    </w:pPr>
  </w:style>
  <w:style w:type="paragraph" w:styleId="21">
    <w:name w:val="toc 2"/>
    <w:basedOn w:val="11"/>
    <w:uiPriority w:val="39"/>
    <w:rsid w:val="00CA1306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CA1306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CA1306"/>
    <w:pPr>
      <w:numPr>
        <w:numId w:val="0"/>
      </w:numPr>
      <w:ind w:left="1134" w:hanging="1134"/>
      <w:outlineLvl w:val="9"/>
    </w:pPr>
    <w:rPr>
      <w:rFonts w:eastAsiaTheme="minorEastAsia"/>
    </w:rPr>
  </w:style>
  <w:style w:type="paragraph" w:styleId="22">
    <w:name w:val="List Number 2"/>
    <w:basedOn w:val="af5"/>
    <w:rsid w:val="00CA1306"/>
    <w:pPr>
      <w:ind w:left="851"/>
    </w:pPr>
  </w:style>
  <w:style w:type="paragraph" w:styleId="af5">
    <w:name w:val="List Number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">
    <w:name w:val="TAL"/>
    <w:basedOn w:val="a"/>
    <w:link w:val="TALChar"/>
    <w:qFormat/>
    <w:rsid w:val="00CA1306"/>
    <w:pPr>
      <w:keepNext/>
      <w:keepLines/>
      <w:widowControl/>
      <w:jc w:val="left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A130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90">
    <w:name w:val="toc 9"/>
    <w:basedOn w:val="80"/>
    <w:uiPriority w:val="39"/>
    <w:rsid w:val="00CA1306"/>
    <w:pPr>
      <w:ind w:left="1418" w:hanging="1418"/>
    </w:pPr>
  </w:style>
  <w:style w:type="paragraph" w:customStyle="1" w:styleId="FP">
    <w:name w:val="FP"/>
    <w:basedOn w:val="a"/>
    <w:rsid w:val="00CA1306"/>
    <w:pPr>
      <w:widowControl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CA1306"/>
    <w:pPr>
      <w:overflowPunct/>
      <w:autoSpaceDE/>
      <w:autoSpaceDN/>
      <w:adjustRightInd/>
      <w:spacing w:after="0"/>
      <w:textAlignment w:val="auto"/>
    </w:pPr>
    <w:rPr>
      <w:lang w:eastAsia="en-US"/>
    </w:rPr>
  </w:style>
  <w:style w:type="paragraph" w:styleId="60">
    <w:name w:val="toc 6"/>
    <w:basedOn w:val="50"/>
    <w:next w:val="a"/>
    <w:uiPriority w:val="39"/>
    <w:rsid w:val="00CA1306"/>
    <w:pPr>
      <w:ind w:left="1985" w:hanging="1985"/>
    </w:pPr>
  </w:style>
  <w:style w:type="paragraph" w:styleId="70">
    <w:name w:val="toc 7"/>
    <w:basedOn w:val="60"/>
    <w:next w:val="a"/>
    <w:uiPriority w:val="39"/>
    <w:rsid w:val="00CA1306"/>
    <w:pPr>
      <w:ind w:left="2268" w:hanging="2268"/>
    </w:pPr>
  </w:style>
  <w:style w:type="paragraph" w:styleId="23">
    <w:name w:val="List Bullet 2"/>
    <w:basedOn w:val="af6"/>
    <w:link w:val="2Char0"/>
    <w:rsid w:val="00CA1306"/>
    <w:pPr>
      <w:ind w:left="851"/>
    </w:pPr>
  </w:style>
  <w:style w:type="paragraph" w:styleId="af6">
    <w:name w:val="List Bullet"/>
    <w:basedOn w:val="ac"/>
    <w:rsid w:val="00CA1306"/>
    <w:pPr>
      <w:widowControl/>
      <w:spacing w:after="180"/>
      <w:ind w:left="568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31">
    <w:name w:val="List Bullet 3"/>
    <w:basedOn w:val="23"/>
    <w:rsid w:val="00CA1306"/>
    <w:pPr>
      <w:ind w:left="1135"/>
    </w:pPr>
  </w:style>
  <w:style w:type="character" w:customStyle="1" w:styleId="EQChar">
    <w:name w:val="EQ Char"/>
    <w:link w:val="EQ"/>
    <w:rsid w:val="00CA1306"/>
    <w:rPr>
      <w:rFonts w:ascii="Arial" w:eastAsia="宋体" w:hAnsi="Arial" w:cs="Times New Roman"/>
      <w:noProof/>
      <w:kern w:val="0"/>
      <w:sz w:val="20"/>
      <w:szCs w:val="20"/>
      <w:lang w:val="en-GB"/>
    </w:rPr>
  </w:style>
  <w:style w:type="paragraph" w:customStyle="1" w:styleId="NF">
    <w:name w:val="NF"/>
    <w:basedOn w:val="NO"/>
    <w:rsid w:val="00CA1306"/>
    <w:pPr>
      <w:keepNext/>
      <w:overflowPunct/>
      <w:autoSpaceDE/>
      <w:autoSpaceDN/>
      <w:adjustRightInd/>
      <w:spacing w:after="0"/>
      <w:textAlignment w:val="auto"/>
    </w:pPr>
    <w:rPr>
      <w:rFonts w:ascii="Arial" w:hAnsi="Arial"/>
      <w:sz w:val="18"/>
      <w:lang w:eastAsia="en-US"/>
    </w:rPr>
  </w:style>
  <w:style w:type="paragraph" w:customStyle="1" w:styleId="PL">
    <w:name w:val="PL"/>
    <w:link w:val="PLChar"/>
    <w:rsid w:val="00CA13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A1306"/>
    <w:pPr>
      <w:jc w:val="right"/>
    </w:pPr>
  </w:style>
  <w:style w:type="paragraph" w:customStyle="1" w:styleId="ZA">
    <w:name w:val="ZA"/>
    <w:rsid w:val="00CA13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CA130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CA1306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CA130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CA1306"/>
    <w:pPr>
      <w:framePr w:wrap="notBeside" w:y="16161"/>
    </w:pPr>
  </w:style>
  <w:style w:type="character" w:customStyle="1" w:styleId="ZGSM">
    <w:name w:val="ZGSM"/>
    <w:rsid w:val="00CA1306"/>
  </w:style>
  <w:style w:type="paragraph" w:styleId="24">
    <w:name w:val="List 2"/>
    <w:basedOn w:val="ac"/>
    <w:rsid w:val="00CA1306"/>
    <w:pPr>
      <w:widowControl/>
      <w:spacing w:after="180"/>
      <w:ind w:left="851" w:firstLineChars="0" w:hanging="284"/>
      <w:contextualSpacing w:val="0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ZG">
    <w:name w:val="ZG"/>
    <w:rsid w:val="00CA1306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CA1306"/>
    <w:pPr>
      <w:ind w:left="1135"/>
    </w:pPr>
  </w:style>
  <w:style w:type="paragraph" w:styleId="41">
    <w:name w:val="List 4"/>
    <w:basedOn w:val="32"/>
    <w:rsid w:val="00CA1306"/>
    <w:pPr>
      <w:ind w:left="1418"/>
    </w:pPr>
  </w:style>
  <w:style w:type="paragraph" w:styleId="51">
    <w:name w:val="List 5"/>
    <w:basedOn w:val="41"/>
    <w:rsid w:val="00CA1306"/>
    <w:pPr>
      <w:ind w:left="1702"/>
    </w:pPr>
  </w:style>
  <w:style w:type="paragraph" w:customStyle="1" w:styleId="EditorsNote">
    <w:name w:val="Editor's Note"/>
    <w:basedOn w:val="NO"/>
    <w:link w:val="EditorsNoteCarCar"/>
    <w:rsid w:val="00CA1306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styleId="42">
    <w:name w:val="List Bullet 4"/>
    <w:basedOn w:val="31"/>
    <w:rsid w:val="00CA1306"/>
    <w:pPr>
      <w:ind w:left="1418"/>
    </w:pPr>
  </w:style>
  <w:style w:type="paragraph" w:styleId="52">
    <w:name w:val="List Bullet 5"/>
    <w:basedOn w:val="42"/>
    <w:rsid w:val="00CA1306"/>
    <w:pPr>
      <w:ind w:left="1702"/>
    </w:pPr>
  </w:style>
  <w:style w:type="paragraph" w:customStyle="1" w:styleId="B2">
    <w:name w:val="B2"/>
    <w:basedOn w:val="24"/>
    <w:link w:val="B2Char"/>
    <w:qFormat/>
    <w:rsid w:val="00CA1306"/>
  </w:style>
  <w:style w:type="character" w:customStyle="1" w:styleId="B2Char">
    <w:name w:val="B2 Char"/>
    <w:link w:val="B2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3">
    <w:name w:val="B3"/>
    <w:basedOn w:val="32"/>
    <w:link w:val="B3Char2"/>
    <w:rsid w:val="00CA1306"/>
  </w:style>
  <w:style w:type="character" w:customStyle="1" w:styleId="B3Char2">
    <w:name w:val="B3 Char2"/>
    <w:link w:val="B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4">
    <w:name w:val="B4"/>
    <w:basedOn w:val="41"/>
    <w:link w:val="B4Char"/>
    <w:rsid w:val="00CA1306"/>
  </w:style>
  <w:style w:type="paragraph" w:customStyle="1" w:styleId="B5">
    <w:name w:val="B5"/>
    <w:basedOn w:val="51"/>
    <w:link w:val="B5Char"/>
    <w:rsid w:val="00CA1306"/>
  </w:style>
  <w:style w:type="paragraph" w:customStyle="1" w:styleId="ZTD">
    <w:name w:val="ZTD"/>
    <w:basedOn w:val="ZB"/>
    <w:rsid w:val="00CA130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A1306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CA1306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7">
    <w:name w:val="FollowedHyperlink"/>
    <w:rsid w:val="00CA1306"/>
    <w:rPr>
      <w:color w:val="800080"/>
      <w:u w:val="single"/>
    </w:rPr>
  </w:style>
  <w:style w:type="paragraph" w:styleId="af8">
    <w:name w:val="Document Map"/>
    <w:basedOn w:val="a"/>
    <w:link w:val="Char8"/>
    <w:rsid w:val="00CA1306"/>
    <w:pPr>
      <w:widowControl/>
      <w:shd w:val="clear" w:color="auto" w:fill="000080"/>
      <w:spacing w:after="180"/>
      <w:jc w:val="left"/>
    </w:pPr>
    <w:rPr>
      <w:rFonts w:ascii="Tahoma" w:hAnsi="Tahoma" w:cs="Times New Roman"/>
      <w:kern w:val="0"/>
      <w:sz w:val="20"/>
      <w:szCs w:val="20"/>
      <w:lang w:val="en-GB" w:eastAsia="en-US"/>
    </w:rPr>
  </w:style>
  <w:style w:type="character" w:customStyle="1" w:styleId="Char8">
    <w:name w:val="文档结构图 Char"/>
    <w:basedOn w:val="a0"/>
    <w:link w:val="af8"/>
    <w:rsid w:val="00CA1306"/>
    <w:rPr>
      <w:rFonts w:ascii="Tahoma" w:hAnsi="Tahoma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A1306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TableText0">
    <w:name w:val="TableText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center"/>
      <w:textAlignment w:val="baseline"/>
    </w:pPr>
    <w:rPr>
      <w:rFonts w:ascii="Times New Roman" w:hAnsi="Times New Roman" w:cs="Times New Roman"/>
      <w:snapToGrid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A1306"/>
    <w:rPr>
      <w:color w:val="808080"/>
      <w:shd w:val="clear" w:color="auto" w:fill="E6E6E6"/>
    </w:rPr>
  </w:style>
  <w:style w:type="paragraph" w:styleId="af9">
    <w:name w:val="Revision"/>
    <w:hidden/>
    <w:uiPriority w:val="99"/>
    <w:semiHidden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efault">
    <w:name w:val="Default"/>
    <w:rsid w:val="00CA1306"/>
    <w:pPr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:lang w:val="fi-FI" w:eastAsia="fi-FI"/>
    </w:rPr>
  </w:style>
  <w:style w:type="character" w:customStyle="1" w:styleId="CRCoverPageChar">
    <w:name w:val="CR Cover Page Char"/>
    <w:link w:val="CRCoverPage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TALCar">
    <w:name w:val="TAL Car"/>
    <w:rsid w:val="00CA1306"/>
    <w:rPr>
      <w:rFonts w:ascii="Arial" w:hAnsi="Arial"/>
      <w:sz w:val="18"/>
      <w:lang w:val="en-GB"/>
    </w:rPr>
  </w:style>
  <w:style w:type="character" w:customStyle="1" w:styleId="UnresolvedMention">
    <w:name w:val="Unresolved Mention"/>
    <w:uiPriority w:val="99"/>
    <w:semiHidden/>
    <w:unhideWhenUsed/>
    <w:rsid w:val="00CA1306"/>
    <w:rPr>
      <w:color w:val="808080"/>
      <w:shd w:val="clear" w:color="auto" w:fill="E6E6E6"/>
    </w:rPr>
  </w:style>
  <w:style w:type="character" w:customStyle="1" w:styleId="EXCar">
    <w:name w:val="EX Car"/>
    <w:rsid w:val="00CA1306"/>
    <w:rPr>
      <w:lang w:val="en-GB" w:eastAsia="en-US"/>
    </w:rPr>
  </w:style>
  <w:style w:type="character" w:customStyle="1" w:styleId="msoins0">
    <w:name w:val="msoins"/>
    <w:rsid w:val="00CA1306"/>
  </w:style>
  <w:style w:type="character" w:customStyle="1" w:styleId="B4Char">
    <w:name w:val="B4 Char"/>
    <w:link w:val="B4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a">
    <w:name w:val="page number"/>
    <w:rsid w:val="00CA1306"/>
  </w:style>
  <w:style w:type="paragraph" w:customStyle="1" w:styleId="Reference">
    <w:name w:val="Reference"/>
    <w:basedOn w:val="a"/>
    <w:rsid w:val="00CA1306"/>
    <w:pPr>
      <w:keepLines/>
      <w:widowControl/>
      <w:numPr>
        <w:ilvl w:val="1"/>
        <w:numId w:val="4"/>
      </w:numPr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CA1306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b">
    <w:name w:val="Emphasis"/>
    <w:qFormat/>
    <w:rsid w:val="00CA1306"/>
    <w:rPr>
      <w:i/>
      <w:iCs/>
    </w:rPr>
  </w:style>
  <w:style w:type="character" w:styleId="afc">
    <w:name w:val="Intense Emphasis"/>
    <w:uiPriority w:val="21"/>
    <w:qFormat/>
    <w:rsid w:val="00CA1306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CA1306"/>
    <w:pPr>
      <w:widowControl/>
      <w:numPr>
        <w:numId w:val="6"/>
      </w:numPr>
      <w:autoSpaceDE w:val="0"/>
      <w:autoSpaceDN w:val="0"/>
      <w:snapToGrid w:val="0"/>
      <w:spacing w:after="60"/>
      <w:jc w:val="left"/>
    </w:pPr>
    <w:rPr>
      <w:rFonts w:ascii="Times New Roman" w:eastAsia="宋体" w:hAnsi="Times New Roman" w:cs="Times New Roman"/>
      <w:kern w:val="0"/>
      <w:sz w:val="20"/>
      <w:szCs w:val="16"/>
      <w:lang w:eastAsia="en-US"/>
    </w:rPr>
  </w:style>
  <w:style w:type="paragraph" w:customStyle="1" w:styleId="FL">
    <w:name w:val="FL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customStyle="1" w:styleId="enumlev1">
    <w:name w:val="enumlev1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val="fr-FR" w:eastAsia="en-US"/>
    </w:rPr>
  </w:style>
  <w:style w:type="paragraph" w:styleId="afd">
    <w:name w:val="index heading"/>
    <w:basedOn w:val="a"/>
    <w:next w:val="a"/>
    <w:rsid w:val="00CA1306"/>
    <w:pPr>
      <w:widowControl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jc w:val="left"/>
      <w:textAlignment w:val="baseline"/>
    </w:pPr>
    <w:rPr>
      <w:rFonts w:ascii="Times New Roman" w:eastAsia="Times New Roman" w:hAnsi="Times New Roman" w:cs="Times New Roman"/>
      <w:b/>
      <w:i/>
      <w:kern w:val="0"/>
      <w:sz w:val="26"/>
      <w:szCs w:val="20"/>
      <w:lang w:val="en-GB" w:eastAsia="ko-KR"/>
    </w:rPr>
  </w:style>
  <w:style w:type="paragraph" w:customStyle="1" w:styleId="INDENT1">
    <w:name w:val="INDENT1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851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2">
    <w:name w:val="INDENT2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135" w:hanging="284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NDENT3">
    <w:name w:val="INDENT3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1701" w:hanging="567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FigureTitle">
    <w:name w:val="Figure_Title"/>
    <w:basedOn w:val="a"/>
    <w:next w:val="a"/>
    <w:rsid w:val="00CA1306"/>
    <w:pPr>
      <w:keepLines/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Times New Roman" w:eastAsia="Times New Roman" w:hAnsi="Times New Roman" w:cs="Times New Roman"/>
      <w:b/>
      <w:kern w:val="0"/>
      <w:sz w:val="24"/>
      <w:szCs w:val="20"/>
      <w:lang w:val="en-GB" w:eastAsia="ko-KR"/>
    </w:rPr>
  </w:style>
  <w:style w:type="paragraph" w:customStyle="1" w:styleId="RecCCITT">
    <w:name w:val="Rec_CCITT_#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b/>
      <w:kern w:val="0"/>
      <w:sz w:val="20"/>
      <w:szCs w:val="20"/>
      <w:lang w:val="en-GB" w:eastAsia="ko-KR"/>
    </w:rPr>
  </w:style>
  <w:style w:type="paragraph" w:customStyle="1" w:styleId="enumlev2">
    <w:name w:val="enumlev2"/>
    <w:basedOn w:val="a"/>
    <w:rsid w:val="00CA1306"/>
    <w:pPr>
      <w:widowControl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ko-KR"/>
    </w:rPr>
  </w:style>
  <w:style w:type="paragraph" w:styleId="afe">
    <w:name w:val="Plain Text"/>
    <w:basedOn w:val="a"/>
    <w:link w:val="Char9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character" w:customStyle="1" w:styleId="Char9">
    <w:name w:val="纯文本 Char"/>
    <w:basedOn w:val="a0"/>
    <w:link w:val="afe"/>
    <w:rsid w:val="00CA1306"/>
    <w:rPr>
      <w:rFonts w:ascii="Courier New" w:eastAsia="Times New Roman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CA1306"/>
    <w:pPr>
      <w:widowControl/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/>
      <w:ind w:left="630" w:hanging="63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BN">
    <w:name w:val="BN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7" w:hanging="283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MTDisplayEquation">
    <w:name w:val="MTDisplayEquation"/>
    <w:basedOn w:val="a"/>
    <w:rsid w:val="00CA1306"/>
    <w:pPr>
      <w:widowControl/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A13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CA1306"/>
    <w:pPr>
      <w:framePr w:w="4120" w:hSpace="141" w:wrap="auto" w:vAnchor="text" w:hAnchor="text" w:y="3"/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fr-FR" w:eastAsia="ko-KR"/>
    </w:rPr>
  </w:style>
  <w:style w:type="paragraph" w:customStyle="1" w:styleId="FT">
    <w:name w:val="FT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Arial" w:eastAsia="Times New Roman" w:hAnsi="Arial" w:cs="Arial"/>
      <w:b/>
      <w:kern w:val="0"/>
      <w:sz w:val="20"/>
      <w:szCs w:val="20"/>
      <w:lang w:val="en-GB" w:eastAsia="ko-KR"/>
    </w:rPr>
  </w:style>
  <w:style w:type="paragraph" w:customStyle="1" w:styleId="Tadc">
    <w:name w:val="Tadc"/>
    <w:basedOn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 w:cs="v4.2.0"/>
      <w:kern w:val="0"/>
      <w:sz w:val="20"/>
      <w:szCs w:val="20"/>
      <w:lang w:val="en-GB" w:eastAsia="en-GB"/>
    </w:rPr>
  </w:style>
  <w:style w:type="table" w:customStyle="1" w:styleId="TableGrid1">
    <w:name w:val="Table Grid1"/>
    <w:basedOn w:val="a1"/>
    <w:next w:val="a7"/>
    <w:uiPriority w:val="39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CA1306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CA1306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CA1306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A1306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ind w:left="1134" w:hanging="1134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EditorsNoteCarCar">
    <w:name w:val="Editor's Note Car Car"/>
    <w:link w:val="EditorsNote"/>
    <w:rsid w:val="00CA1306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CA1306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CA1306"/>
    <w:pPr>
      <w:widowControl/>
      <w:overflowPunct w:val="0"/>
      <w:autoSpaceDE w:val="0"/>
      <w:autoSpaceDN w:val="0"/>
      <w:adjustRightInd w:val="0"/>
      <w:spacing w:after="180"/>
      <w:ind w:left="568" w:hanging="284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ext1">
    <w:name w:val="tab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i/>
      <w:kern w:val="0"/>
      <w:sz w:val="20"/>
      <w:szCs w:val="20"/>
      <w:lang w:val="en-GB" w:eastAsia="ja-JP"/>
    </w:rPr>
  </w:style>
  <w:style w:type="paragraph" w:styleId="53">
    <w:name w:val="List Number 5"/>
    <w:basedOn w:val="a"/>
    <w:rsid w:val="00CA1306"/>
    <w:pPr>
      <w:widowControl/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/>
      <w:ind w:left="1800" w:hanging="851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33">
    <w:name w:val="List Number 3"/>
    <w:basedOn w:val="a"/>
    <w:rsid w:val="00CA1306"/>
    <w:pPr>
      <w:widowControl/>
      <w:tabs>
        <w:tab w:val="num" w:pos="926"/>
      </w:tabs>
      <w:overflowPunct w:val="0"/>
      <w:autoSpaceDE w:val="0"/>
      <w:autoSpaceDN w:val="0"/>
      <w:adjustRightInd w:val="0"/>
      <w:spacing w:after="180"/>
      <w:ind w:left="926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43">
    <w:name w:val="List Number 4"/>
    <w:basedOn w:val="a"/>
    <w:rsid w:val="00CA1306"/>
    <w:pPr>
      <w:widowControl/>
      <w:tabs>
        <w:tab w:val="num" w:pos="1209"/>
      </w:tabs>
      <w:overflowPunct w:val="0"/>
      <w:autoSpaceDE w:val="0"/>
      <w:autoSpaceDN w:val="0"/>
      <w:adjustRightInd w:val="0"/>
      <w:spacing w:after="180"/>
      <w:ind w:left="1209" w:hanging="283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table" w:customStyle="1" w:styleId="TableStyle1">
    <w:name w:val="Table Style1"/>
    <w:basedOn w:val="a1"/>
    <w:rsid w:val="00CA1306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CA1306"/>
    <w:pPr>
      <w:widowControl/>
      <w:tabs>
        <w:tab w:val="num" w:pos="926"/>
      </w:tabs>
      <w:spacing w:after="180"/>
      <w:ind w:left="926" w:hanging="36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OC91">
    <w:name w:val="TOC 91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E">
    <w:name w:val="HE"/>
    <w:basedOn w:val="a"/>
    <w:rsid w:val="00CA1306"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HO">
    <w:name w:val="HO"/>
    <w:basedOn w:val="a"/>
    <w:rsid w:val="00CA1306"/>
    <w:pPr>
      <w:widowControl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WP">
    <w:name w:val="WP"/>
    <w:basedOn w:val="a"/>
    <w:rsid w:val="00CA1306"/>
    <w:pPr>
      <w:widowControl/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ZK">
    <w:name w:val="ZK"/>
    <w:rsid w:val="00CA1306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CA1306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CA1306"/>
    <w:pPr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jc w:val="both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NumberedList">
    <w:name w:val="Numbered List"/>
    <w:basedOn w:val="Para1"/>
    <w:rsid w:val="00CA1306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Teststep">
    <w:name w:val="Test step"/>
    <w:basedOn w:val="a"/>
    <w:rsid w:val="00CA1306"/>
    <w:pPr>
      <w:widowControl/>
      <w:tabs>
        <w:tab w:val="left" w:pos="720"/>
      </w:tabs>
      <w:overflowPunct w:val="0"/>
      <w:autoSpaceDE w:val="0"/>
      <w:autoSpaceDN w:val="0"/>
      <w:adjustRightInd w:val="0"/>
      <w:ind w:left="720" w:hanging="72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TableTitle">
    <w:name w:val="TableTitle"/>
    <w:basedOn w:val="a"/>
    <w:rsid w:val="00CA1306"/>
    <w:pPr>
      <w:keepNext/>
      <w:keepLines/>
      <w:widowControl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 w:cs="Times New Roman"/>
      <w:b/>
      <w:kern w:val="0"/>
      <w:sz w:val="20"/>
      <w:szCs w:val="20"/>
      <w:lang w:val="en-GB" w:eastAsia="ja-JP"/>
    </w:rPr>
  </w:style>
  <w:style w:type="paragraph" w:customStyle="1" w:styleId="TableofFigures1">
    <w:name w:val="Table of Figures1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">
    <w:name w:val="table"/>
    <w:basedOn w:val="a"/>
    <w:next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ja-JP"/>
    </w:rPr>
  </w:style>
  <w:style w:type="paragraph" w:customStyle="1" w:styleId="Copyright">
    <w:name w:val="Copyright"/>
    <w:basedOn w:val="a"/>
    <w:rsid w:val="00CA1306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Times New Roman"/>
      <w:b/>
      <w:kern w:val="0"/>
      <w:sz w:val="16"/>
      <w:szCs w:val="20"/>
      <w:lang w:val="en-GB" w:eastAsia="ja-JP"/>
    </w:rPr>
  </w:style>
  <w:style w:type="paragraph" w:customStyle="1" w:styleId="Tdoctable">
    <w:name w:val="Tdoc_table"/>
    <w:rsid w:val="00CA1306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2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eastAsia="ja-JP"/>
    </w:rPr>
  </w:style>
  <w:style w:type="paragraph" w:customStyle="1" w:styleId="Bullets">
    <w:name w:val="Bullets"/>
    <w:basedOn w:val="a"/>
    <w:rsid w:val="00CA1306"/>
    <w:pPr>
      <w:overflowPunct w:val="0"/>
      <w:autoSpaceDE w:val="0"/>
      <w:autoSpaceDN w:val="0"/>
      <w:adjustRightInd w:val="0"/>
      <w:spacing w:after="120"/>
      <w:ind w:left="283" w:hanging="283"/>
      <w:jc w:val="left"/>
      <w:textAlignment w:val="baseline"/>
    </w:pPr>
    <w:rPr>
      <w:rFonts w:ascii="CG Times (WN)" w:eastAsia="MS Mincho" w:hAnsi="CG Times (WN)" w:cs="Times New Roman"/>
      <w:kern w:val="0"/>
      <w:sz w:val="20"/>
      <w:szCs w:val="20"/>
      <w:lang w:val="en-GB" w:eastAsia="de-DE"/>
    </w:rPr>
  </w:style>
  <w:style w:type="paragraph" w:customStyle="1" w:styleId="tal1">
    <w:name w:val="tal"/>
    <w:basedOn w:val="a"/>
    <w:rsid w:val="00CA130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customStyle="1" w:styleId="Tabellengitternetz1">
    <w:name w:val="Tabellengitternetz1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7"/>
    <w:rsid w:val="00CA1306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7"/>
    <w:rsid w:val="00CA13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수정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CA1306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f0">
    <w:name w:val="endnote text"/>
    <w:basedOn w:val="a"/>
    <w:link w:val="Chara"/>
    <w:rsid w:val="00CA1306"/>
    <w:pPr>
      <w:widowControl/>
      <w:snapToGrid w:val="0"/>
      <w:spacing w:after="18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character" w:customStyle="1" w:styleId="Chara">
    <w:name w:val="尾注文本 Char"/>
    <w:basedOn w:val="a0"/>
    <w:link w:val="aff0"/>
    <w:rsid w:val="00CA1306"/>
    <w:rPr>
      <w:rFonts w:ascii="Times New Roman" w:eastAsia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f1">
    <w:name w:val="変更箇所"/>
    <w:hidden/>
    <w:semiHidden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CA1306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CA1306"/>
    <w:pPr>
      <w:keepNext/>
      <w:widowControl/>
      <w:spacing w:before="60" w:after="60"/>
      <w:jc w:val="left"/>
    </w:pPr>
    <w:rPr>
      <w:rFonts w:ascii="Bookman Old Style" w:eastAsia="宋体" w:hAnsi="Bookman Old Style" w:cs="Times New Roman"/>
      <w:kern w:val="0"/>
      <w:sz w:val="20"/>
      <w:szCs w:val="20"/>
      <w:lang w:eastAsia="ko-KR"/>
    </w:rPr>
  </w:style>
  <w:style w:type="paragraph" w:styleId="aff2">
    <w:name w:val="Note Heading"/>
    <w:basedOn w:val="a"/>
    <w:next w:val="a"/>
    <w:link w:val="Charb"/>
    <w:rsid w:val="00CA1306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Charb">
    <w:name w:val="注释标题 Char"/>
    <w:basedOn w:val="a0"/>
    <w:link w:val="aff2"/>
    <w:rsid w:val="00CA1306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CA1306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CA1306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CA1306"/>
  </w:style>
  <w:style w:type="numbering" w:customStyle="1" w:styleId="NoList2">
    <w:name w:val="No List2"/>
    <w:next w:val="a2"/>
    <w:uiPriority w:val="99"/>
    <w:semiHidden/>
    <w:unhideWhenUsed/>
    <w:rsid w:val="00CA1306"/>
  </w:style>
  <w:style w:type="table" w:customStyle="1" w:styleId="TableGrid4">
    <w:name w:val="Table Grid4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CA1306"/>
  </w:style>
  <w:style w:type="table" w:customStyle="1" w:styleId="TableGrid5">
    <w:name w:val="Table Grid5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CA1306"/>
  </w:style>
  <w:style w:type="table" w:customStyle="1" w:styleId="TableGrid6">
    <w:name w:val="Table Grid6"/>
    <w:basedOn w:val="a1"/>
    <w:next w:val="a7"/>
    <w:rsid w:val="00CA1306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CA1306"/>
  </w:style>
  <w:style w:type="numbering" w:customStyle="1" w:styleId="NoList6">
    <w:name w:val="No List6"/>
    <w:next w:val="a2"/>
    <w:semiHidden/>
    <w:unhideWhenUsed/>
    <w:rsid w:val="00CA1306"/>
  </w:style>
  <w:style w:type="numbering" w:customStyle="1" w:styleId="NoList7">
    <w:name w:val="No List7"/>
    <w:next w:val="a2"/>
    <w:semiHidden/>
    <w:unhideWhenUsed/>
    <w:rsid w:val="00CA1306"/>
  </w:style>
  <w:style w:type="numbering" w:customStyle="1" w:styleId="NoList8">
    <w:name w:val="No List8"/>
    <w:next w:val="a2"/>
    <w:uiPriority w:val="99"/>
    <w:semiHidden/>
    <w:unhideWhenUsed/>
    <w:rsid w:val="00CA1306"/>
  </w:style>
  <w:style w:type="character" w:styleId="aff3">
    <w:name w:val="Placeholder Text"/>
    <w:uiPriority w:val="99"/>
    <w:semiHidden/>
    <w:rsid w:val="00CA1306"/>
    <w:rPr>
      <w:color w:val="808080"/>
    </w:rPr>
  </w:style>
  <w:style w:type="paragraph" w:customStyle="1" w:styleId="TOC92">
    <w:name w:val="TOC 92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2">
    <w:name w:val="Table of Figures2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OC93">
    <w:name w:val="TOC 93"/>
    <w:basedOn w:val="80"/>
    <w:rsid w:val="00CA1306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CA1306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customStyle="1" w:styleId="TableofFigures3">
    <w:name w:val="Table of Figures3"/>
    <w:basedOn w:val="a"/>
    <w:next w:val="a"/>
    <w:rsid w:val="00CA1306"/>
    <w:pPr>
      <w:widowControl/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kern w:val="0"/>
      <w:sz w:val="20"/>
      <w:szCs w:val="20"/>
      <w:lang w:val="en-GB" w:eastAsia="ja-JP"/>
    </w:rPr>
  </w:style>
  <w:style w:type="paragraph" w:styleId="TOC">
    <w:name w:val="TOC Heading"/>
    <w:basedOn w:val="1"/>
    <w:next w:val="a"/>
    <w:uiPriority w:val="39"/>
    <w:unhideWhenUsed/>
    <w:qFormat/>
    <w:rsid w:val="00CA1306"/>
    <w:pPr>
      <w:numPr>
        <w:numId w:val="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CA1306"/>
  </w:style>
  <w:style w:type="table" w:customStyle="1" w:styleId="TableGrid7">
    <w:name w:val="Table Grid7"/>
    <w:basedOn w:val="a1"/>
    <w:next w:val="a7"/>
    <w:uiPriority w:val="39"/>
    <w:rsid w:val="00CA1306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7979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8183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648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826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2216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93251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674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50442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2931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60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13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29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63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62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83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1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1650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7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56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847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9666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427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49627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7403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91803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7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877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953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8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8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4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0292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76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62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31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453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5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0402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08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818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841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0844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96884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7422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137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5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77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12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7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25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09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49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98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9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8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29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16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4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4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25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31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99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417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37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1817">
          <w:marLeft w:val="1138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41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4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8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67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3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41890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5073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411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11233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8791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08367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7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2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82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7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475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864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89767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4433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353467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4872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4976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1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3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4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64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92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57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13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4933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7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819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66471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621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19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40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2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98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5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10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057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1A7928-F5E4-4B97-9ABD-FEE9D8424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4688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Yankun Li/RF Performance Standard Research Lab /SRC-Beijing/Staff Engineer/Samsung Electronics</cp:lastModifiedBy>
  <cp:revision>24</cp:revision>
  <cp:lastPrinted>2019-03-25T03:05:00Z</cp:lastPrinted>
  <dcterms:created xsi:type="dcterms:W3CDTF">2020-06-28T08:29:00Z</dcterms:created>
  <dcterms:modified xsi:type="dcterms:W3CDTF">2020-08-07T08:24:00Z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</Properties>
</file>